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2A0DC" w14:textId="224D1974" w:rsidR="0004202A" w:rsidRDefault="0004202A" w:rsidP="0004202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#52-bis-e</w:t>
      </w:r>
      <w:r>
        <w:rPr>
          <w:b/>
          <w:noProof/>
          <w:sz w:val="24"/>
        </w:rPr>
        <w:tab/>
        <w:t>S6-23</w:t>
      </w:r>
      <w:r w:rsidR="000440E1">
        <w:rPr>
          <w:b/>
          <w:noProof/>
          <w:sz w:val="24"/>
        </w:rPr>
        <w:t>0142</w:t>
      </w:r>
    </w:p>
    <w:p w14:paraId="78E1FD4C" w14:textId="77777777" w:rsidR="0004202A" w:rsidRDefault="0004202A" w:rsidP="0004202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11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20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January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8AD2C7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0D6E48">
              <w:rPr>
                <w:b/>
                <w:noProof/>
                <w:sz w:val="28"/>
              </w:rPr>
              <w:t>171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D44F3A" w:rsidR="001E41F3" w:rsidRPr="00AB1260" w:rsidRDefault="003E2BB9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960AAF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3E2BB9">
              <w:rPr>
                <w:b/>
                <w:noProof/>
                <w:sz w:val="28"/>
              </w:rPr>
              <w:t>1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3C7739" w:rsidR="00F25D98" w:rsidRPr="00AB1260" w:rsidRDefault="00483A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FA13AD" w:rsidR="001E41F3" w:rsidRPr="00AB1260" w:rsidRDefault="00C45F4F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Solve</w:t>
            </w:r>
            <w:r>
              <w:rPr>
                <w:noProof/>
              </w:rPr>
              <w:t xml:space="preserve"> EN </w:t>
            </w:r>
            <w:r w:rsidR="00FD39D4">
              <w:rPr>
                <w:noProof/>
              </w:rPr>
              <w:t>about multi-EAS connection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C6157C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8B3049">
              <w:t>3</w:t>
            </w:r>
            <w:r w:rsidRPr="00AB1260">
              <w:t>-0</w:t>
            </w:r>
            <w:r w:rsidR="008B3049">
              <w:t>1</w:t>
            </w:r>
            <w:r w:rsidR="00BC3F10" w:rsidRPr="00AB1260">
              <w:t>-</w:t>
            </w:r>
            <w:r w:rsidR="00D1080D">
              <w:t>03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802E7" w14:textId="68733D0C" w:rsidR="003E2BB9" w:rsidRDefault="002665B2" w:rsidP="003E2BB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There is an EN about how to convey the </w:t>
            </w:r>
            <w:proofErr w:type="spellStart"/>
            <w:r>
              <w:rPr>
                <w:lang w:val="en-US" w:eastAsia="zh-CN"/>
              </w:rPr>
              <w:t>simu</w:t>
            </w:r>
            <w:proofErr w:type="spellEnd"/>
            <w:r>
              <w:rPr>
                <w:lang w:val="en-US" w:eastAsia="zh-CN"/>
              </w:rPr>
              <w:t>-EAS connec</w:t>
            </w:r>
            <w:r w:rsidR="00173DA9">
              <w:rPr>
                <w:lang w:val="en-US" w:eastAsia="zh-CN"/>
              </w:rPr>
              <w:t>tivity info to EES in cl.8.8.3.4.</w:t>
            </w:r>
          </w:p>
          <w:p w14:paraId="27F9E5C1" w14:textId="38EFE246" w:rsidR="00173DA9" w:rsidRDefault="00173DA9" w:rsidP="003E2BB9">
            <w:pPr>
              <w:pStyle w:val="CRCoverPage"/>
              <w:spacing w:after="0"/>
              <w:rPr>
                <w:lang w:val="en-US" w:eastAsia="zh-CN"/>
              </w:rPr>
            </w:pPr>
          </w:p>
          <w:p w14:paraId="65C86401" w14:textId="1DCE198E" w:rsidR="00173DA9" w:rsidRDefault="00173DA9" w:rsidP="003E2BB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There are several options</w:t>
            </w:r>
            <w:r w:rsidR="0086100B">
              <w:rPr>
                <w:lang w:val="en-US" w:eastAsia="zh-CN"/>
              </w:rPr>
              <w:t xml:space="preserve"> to convey such info from EEC to EES</w:t>
            </w:r>
            <w:r>
              <w:rPr>
                <w:lang w:val="en-US" w:eastAsia="zh-CN"/>
              </w:rPr>
              <w:t>:</w:t>
            </w:r>
          </w:p>
          <w:p w14:paraId="0D73A711" w14:textId="5A9AC5C8" w:rsidR="00173DA9" w:rsidRDefault="008867CD" w:rsidP="00173DA9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EEC registration</w:t>
            </w:r>
          </w:p>
          <w:p w14:paraId="7EA27420" w14:textId="77056219" w:rsidR="0076366D" w:rsidRDefault="0076366D" w:rsidP="00173DA9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EAS discovery</w:t>
            </w:r>
          </w:p>
          <w:p w14:paraId="24914774" w14:textId="4EBFE2C2" w:rsidR="0076366D" w:rsidRPr="00AB1260" w:rsidRDefault="0076366D" w:rsidP="00173DA9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ACR launch</w:t>
            </w:r>
          </w:p>
          <w:p w14:paraId="6903A795" w14:textId="77777777" w:rsidR="00CA6BA8" w:rsidRDefault="00CA6BA8" w:rsidP="003E2BB9">
            <w:pPr>
              <w:pStyle w:val="CRCoverPage"/>
              <w:spacing w:after="0"/>
              <w:rPr>
                <w:lang w:val="en-US" w:eastAsia="zh-CN"/>
              </w:rPr>
            </w:pPr>
          </w:p>
          <w:p w14:paraId="382D0834" w14:textId="77777777" w:rsidR="00EF7EF0" w:rsidRDefault="00D557ED" w:rsidP="003E2BB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Option a is optional</w:t>
            </w:r>
            <w:r w:rsidR="006F06ED">
              <w:rPr>
                <w:lang w:val="en-US" w:eastAsia="zh-CN"/>
              </w:rPr>
              <w:t xml:space="preserve"> procedure</w:t>
            </w:r>
            <w:r w:rsidR="00DF538C">
              <w:rPr>
                <w:lang w:val="en-US" w:eastAsia="zh-CN"/>
              </w:rPr>
              <w:t xml:space="preserve">, </w:t>
            </w:r>
            <w:r w:rsidR="00EF7EF0">
              <w:rPr>
                <w:lang w:val="en-US" w:eastAsia="zh-CN"/>
              </w:rPr>
              <w:t>not all EES need EEC registration.</w:t>
            </w:r>
          </w:p>
          <w:p w14:paraId="7F501D04" w14:textId="77777777" w:rsidR="00EF7EF0" w:rsidRDefault="00EF7EF0" w:rsidP="003E2BB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  <w:r w:rsidR="00D557ED">
              <w:rPr>
                <w:lang w:val="en-US" w:eastAsia="zh-CN"/>
              </w:rPr>
              <w:t xml:space="preserve">ption b </w:t>
            </w:r>
            <w:r w:rsidR="008F0D74">
              <w:rPr>
                <w:lang w:val="en-US" w:eastAsia="zh-CN"/>
              </w:rPr>
              <w:t xml:space="preserve">cannot be applied to </w:t>
            </w:r>
            <w:r w:rsidR="00A07E26">
              <w:rPr>
                <w:lang w:val="en-US" w:eastAsia="zh-CN"/>
              </w:rPr>
              <w:t>ACR scenario</w:t>
            </w:r>
            <w:r w:rsidR="00B24EBB">
              <w:rPr>
                <w:lang w:val="en-US" w:eastAsia="zh-CN"/>
              </w:rPr>
              <w:t xml:space="preserve">s </w:t>
            </w:r>
            <w:r w:rsidR="00DE01DD">
              <w:rPr>
                <w:lang w:val="en-US" w:eastAsia="zh-CN"/>
              </w:rPr>
              <w:t>(e.g. cl.8.8.2.2)</w:t>
            </w:r>
            <w:r w:rsidR="00621F7D">
              <w:rPr>
                <w:lang w:val="en-US" w:eastAsia="zh-CN"/>
              </w:rPr>
              <w:t xml:space="preserve"> with </w:t>
            </w:r>
            <w:r w:rsidR="000E5267">
              <w:rPr>
                <w:lang w:val="en-US" w:eastAsia="zh-CN"/>
              </w:rPr>
              <w:t xml:space="preserve">EAS </w:t>
            </w:r>
            <w:r w:rsidR="00621F7D">
              <w:rPr>
                <w:lang w:val="en-US" w:eastAsia="zh-CN"/>
              </w:rPr>
              <w:t>traffic influence applied on S-EES</w:t>
            </w:r>
            <w:r w:rsidR="006B7966">
              <w:rPr>
                <w:lang w:val="en-US" w:eastAsia="zh-CN"/>
              </w:rPr>
              <w:t xml:space="preserve"> because EAS discovery is sent to T-EES</w:t>
            </w:r>
            <w:r w:rsidR="00A84C38">
              <w:rPr>
                <w:lang w:val="en-US" w:eastAsia="zh-CN"/>
              </w:rPr>
              <w:t>.</w:t>
            </w:r>
            <w:r w:rsidR="004009F4">
              <w:rPr>
                <w:lang w:val="en-US" w:eastAsia="zh-CN"/>
              </w:rPr>
              <w:t xml:space="preserve"> </w:t>
            </w:r>
          </w:p>
          <w:p w14:paraId="17EE564F" w14:textId="77777777" w:rsidR="00A84C38" w:rsidRDefault="00A84C38" w:rsidP="003E2BB9">
            <w:pPr>
              <w:pStyle w:val="CRCoverPage"/>
              <w:spacing w:after="0"/>
              <w:rPr>
                <w:lang w:val="en-US" w:eastAsia="zh-CN"/>
              </w:rPr>
            </w:pPr>
          </w:p>
          <w:p w14:paraId="0F45AF17" w14:textId="43D233EC" w:rsidR="00D557ED" w:rsidRDefault="00A84C38" w:rsidP="003E2BB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Therefore, it is proposed to go for option </w:t>
            </w:r>
            <w:r w:rsidR="00DC5D9D">
              <w:rPr>
                <w:lang w:val="en-US" w:eastAsia="zh-CN"/>
              </w:rPr>
              <w:t>c</w:t>
            </w:r>
            <w:r w:rsidR="00334D8E">
              <w:rPr>
                <w:lang w:val="en-US" w:eastAsia="zh-CN"/>
              </w:rPr>
              <w:t xml:space="preserve"> as </w:t>
            </w:r>
            <w:r w:rsidR="00DC5D9D">
              <w:rPr>
                <w:lang w:val="en-US" w:eastAsia="zh-CN"/>
              </w:rPr>
              <w:t xml:space="preserve">originally </w:t>
            </w:r>
            <w:r w:rsidR="00334D8E">
              <w:rPr>
                <w:lang w:val="en-US" w:eastAsia="zh-CN"/>
              </w:rPr>
              <w:t>studied in TR 23.700-98.</w:t>
            </w:r>
          </w:p>
          <w:p w14:paraId="708AA7DE" w14:textId="798C1D1C" w:rsidR="00D557ED" w:rsidRPr="00AB1260" w:rsidRDefault="00D557ED" w:rsidP="003E2BB9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79CF06" w14:textId="4657A84D" w:rsidR="00CA6BA8" w:rsidRDefault="00A84C38" w:rsidP="003E2BB9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Add </w:t>
            </w:r>
            <w:proofErr w:type="spellStart"/>
            <w:r>
              <w:rPr>
                <w:lang w:val="en-US" w:eastAsia="ko-KR"/>
              </w:rPr>
              <w:t>simu</w:t>
            </w:r>
            <w:proofErr w:type="spellEnd"/>
            <w:r>
              <w:rPr>
                <w:lang w:val="en-US" w:eastAsia="ko-KR"/>
              </w:rPr>
              <w:t>-EAS connectivity</w:t>
            </w:r>
            <w:r w:rsidR="00334D8E">
              <w:rPr>
                <w:lang w:val="en-US" w:eastAsia="ko-KR"/>
              </w:rPr>
              <w:t xml:space="preserve"> info in ACR request.</w:t>
            </w:r>
          </w:p>
          <w:p w14:paraId="31C656EC" w14:textId="67CD9FD6" w:rsidR="003E2BB9" w:rsidRPr="00AB1260" w:rsidRDefault="003E2BB9" w:rsidP="003E2BB9">
            <w:pPr>
              <w:pStyle w:val="CRCoverPage"/>
              <w:spacing w:after="0"/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794D3A" w:rsidR="00CA6BA8" w:rsidRPr="00AB1260" w:rsidRDefault="005A7159" w:rsidP="003E2BB9">
            <w:pPr>
              <w:pStyle w:val="CRCoverPage"/>
              <w:spacing w:after="0"/>
              <w:rPr>
                <w:noProof/>
              </w:rPr>
            </w:pPr>
            <w:r>
              <w:t>EN remains.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48F8E5" w:rsidR="001E41F3" w:rsidRPr="00AB1260" w:rsidRDefault="009E75B0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B1260">
              <w:rPr>
                <w:rFonts w:hint="eastAsia"/>
                <w:noProof/>
                <w:lang w:eastAsia="zh-CN"/>
              </w:rPr>
              <w:t>8</w:t>
            </w:r>
            <w:r w:rsidRPr="00AB1260">
              <w:rPr>
                <w:noProof/>
                <w:lang w:eastAsia="zh-CN"/>
              </w:rPr>
              <w:t>.8.</w:t>
            </w:r>
            <w:r w:rsidR="0028302C">
              <w:rPr>
                <w:noProof/>
                <w:lang w:eastAsia="zh-CN"/>
              </w:rPr>
              <w:t>3.4</w:t>
            </w:r>
            <w:r w:rsidR="00A5158B">
              <w:rPr>
                <w:noProof/>
                <w:lang w:eastAsia="zh-CN"/>
              </w:rPr>
              <w:t>, 8.8.4.4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9CFEDF" w:rsidR="001E41F3" w:rsidRPr="00AB1260" w:rsidRDefault="004F2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KI#21, Sol#22</w:t>
            </w: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6064B8A0" w14:textId="77777777" w:rsidR="001947CD" w:rsidRPr="00AB1260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8C4A2DE" w14:textId="77777777" w:rsidR="00902297" w:rsidRPr="00F477AF" w:rsidRDefault="00902297" w:rsidP="00902297">
      <w:pPr>
        <w:pStyle w:val="Heading4"/>
      </w:pPr>
      <w:bookmarkStart w:id="6" w:name="_Toc57673698"/>
      <w:bookmarkStart w:id="7" w:name="_Toc122439548"/>
      <w:bookmarkStart w:id="8" w:name="_Toc37790950"/>
      <w:bookmarkStart w:id="9" w:name="_Toc42003899"/>
      <w:bookmarkStart w:id="10" w:name="_Toc50584212"/>
      <w:bookmarkStart w:id="11" w:name="_Toc50584556"/>
      <w:bookmarkStart w:id="12" w:name="_Toc57673399"/>
      <w:bookmarkStart w:id="13" w:name="_Toc105714747"/>
      <w:bookmarkEnd w:id="1"/>
      <w:bookmarkEnd w:id="2"/>
      <w:bookmarkEnd w:id="3"/>
      <w:bookmarkEnd w:id="4"/>
      <w:bookmarkEnd w:id="5"/>
      <w:r w:rsidRPr="00F477AF">
        <w:t>8.8.3.4</w:t>
      </w:r>
      <w:r w:rsidRPr="00F477AF">
        <w:tab/>
        <w:t>ACR launching procedure</w:t>
      </w:r>
      <w:bookmarkEnd w:id="6"/>
      <w:bookmarkEnd w:id="7"/>
    </w:p>
    <w:p w14:paraId="6AA8E4DB" w14:textId="77777777" w:rsidR="00902297" w:rsidRDefault="00902297" w:rsidP="00902297">
      <w:r w:rsidRPr="00F477AF">
        <w:t>Figure 8.8.3.4-1 illustrates the ACR launching procedure by the EEC or the S</w:t>
      </w:r>
      <w:r w:rsidRPr="00F477AF">
        <w:noBreakHyphen/>
        <w:t xml:space="preserve">EAS. </w:t>
      </w:r>
    </w:p>
    <w:p w14:paraId="6C6086F7" w14:textId="77777777" w:rsidR="00902297" w:rsidRDefault="00902297" w:rsidP="00902297">
      <w:r w:rsidRPr="00F477AF">
        <w:t xml:space="preserve">If this procedure is triggered by the EEC, depending on the ACR action indicated in the ACR request, the procedure is used for either ACR initiation or ACR determination. </w:t>
      </w:r>
      <w:r>
        <w:t>This procedure of the ACR initiation can be re-sent as described in clause 8.8.1.3.</w:t>
      </w:r>
    </w:p>
    <w:p w14:paraId="4E2690AA" w14:textId="77777777" w:rsidR="00902297" w:rsidRPr="00F477AF" w:rsidRDefault="00902297" w:rsidP="00902297">
      <w:r w:rsidRPr="00F477AF">
        <w:t>If this procedure is triggered by the S</w:t>
      </w:r>
      <w:r w:rsidRPr="00F477AF">
        <w:noBreakHyphen/>
        <w:t>EAS, the procedure is used for ACR determination.</w:t>
      </w:r>
    </w:p>
    <w:p w14:paraId="3888A8FE" w14:textId="77777777" w:rsidR="00902297" w:rsidRPr="00F477AF" w:rsidRDefault="00902297" w:rsidP="00902297">
      <w:r w:rsidRPr="00F477AF">
        <w:t>Pre-condition:</w:t>
      </w:r>
    </w:p>
    <w:p w14:paraId="6DC7ECF1" w14:textId="77777777" w:rsidR="00902297" w:rsidRPr="00F477AF" w:rsidRDefault="00902297" w:rsidP="00902297">
      <w:pPr>
        <w:pStyle w:val="B1"/>
        <w:rPr>
          <w:lang w:eastAsia="ko-KR"/>
        </w:rPr>
      </w:pPr>
      <w:r w:rsidRPr="00F477AF">
        <w:t>1.</w:t>
      </w:r>
      <w:r w:rsidRPr="00F477AF">
        <w:tab/>
      </w:r>
      <w:r w:rsidRPr="00F477AF">
        <w:rPr>
          <w:lang w:eastAsia="ko-KR"/>
        </w:rPr>
        <w:t>The EEC has been authorized</w:t>
      </w:r>
      <w:r w:rsidRPr="00F477AF">
        <w:rPr>
          <w:lang w:eastAsia="zh-CN"/>
        </w:rPr>
        <w:t xml:space="preserve"> to communicate with the EES as specified in clause 8.11, if the procedure is triggered by the EEC; </w:t>
      </w:r>
      <w:r w:rsidRPr="00F477AF">
        <w:rPr>
          <w:lang w:eastAsia="ko-KR"/>
        </w:rPr>
        <w:t xml:space="preserve">and </w:t>
      </w:r>
    </w:p>
    <w:p w14:paraId="29D9BD22" w14:textId="77777777" w:rsidR="00902297" w:rsidRPr="00F477AF" w:rsidRDefault="00902297" w:rsidP="00902297">
      <w:pPr>
        <w:pStyle w:val="B1"/>
        <w:rPr>
          <w:lang w:eastAsia="ko-KR"/>
        </w:rPr>
      </w:pPr>
      <w:r w:rsidRPr="00F477AF">
        <w:rPr>
          <w:lang w:eastAsia="ko-KR"/>
        </w:rPr>
        <w:t>2.</w:t>
      </w:r>
      <w:r w:rsidRPr="00F477AF">
        <w:rPr>
          <w:lang w:eastAsia="ko-KR"/>
        </w:rPr>
        <w:tab/>
      </w:r>
      <w:r w:rsidRPr="00F477AF">
        <w:t>Information related to the S</w:t>
      </w:r>
      <w:r w:rsidRPr="00F477AF">
        <w:noBreakHyphen/>
        <w:t>EES is available with the S-EAS, if the procedure is triggered by the S</w:t>
      </w:r>
      <w:r w:rsidRPr="00F477AF">
        <w:noBreakHyphen/>
        <w:t>EAS.</w:t>
      </w:r>
    </w:p>
    <w:p w14:paraId="21398444" w14:textId="77777777" w:rsidR="00902297" w:rsidRPr="00F477AF" w:rsidRDefault="00902297" w:rsidP="00902297">
      <w:pPr>
        <w:pStyle w:val="TH"/>
      </w:pPr>
      <w:r w:rsidRPr="00F477AF">
        <w:object w:dxaOrig="7350" w:dyaOrig="3795" w14:anchorId="09846F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7.5pt;height:189.75pt" o:ole="">
            <v:imagedata r:id="rId12" o:title=""/>
          </v:shape>
          <o:OLEObject Type="Embed" ProgID="Visio.Drawing.11" ShapeID="_x0000_i1025" DrawAspect="Content" ObjectID="_1734891253" r:id="rId13"/>
        </w:object>
      </w:r>
    </w:p>
    <w:p w14:paraId="3693E00C" w14:textId="77777777" w:rsidR="00902297" w:rsidRPr="00F477AF" w:rsidRDefault="00902297" w:rsidP="00902297">
      <w:pPr>
        <w:pStyle w:val="TF"/>
        <w:rPr>
          <w:lang w:eastAsia="ko-KR"/>
        </w:rPr>
      </w:pPr>
      <w:r w:rsidRPr="00F477AF">
        <w:rPr>
          <w:lang w:eastAsia="ko-KR"/>
        </w:rPr>
        <w:t>Figure 8</w:t>
      </w:r>
      <w:r w:rsidRPr="00F477AF">
        <w:t>.8</w:t>
      </w:r>
      <w:r w:rsidRPr="00F477AF">
        <w:rPr>
          <w:lang w:eastAsia="ko-KR"/>
        </w:rPr>
        <w:t>.3.4-1: ACR launching procedure</w:t>
      </w:r>
    </w:p>
    <w:p w14:paraId="620700CD" w14:textId="77777777" w:rsidR="00902297" w:rsidRPr="00F477AF" w:rsidRDefault="00902297" w:rsidP="00902297">
      <w:pPr>
        <w:pStyle w:val="B1"/>
        <w:rPr>
          <w:lang w:eastAsia="ko-KR"/>
        </w:rPr>
      </w:pPr>
      <w:r w:rsidRPr="00F477AF">
        <w:rPr>
          <w:lang w:eastAsia="ko-KR"/>
        </w:rPr>
        <w:t>1.</w:t>
      </w:r>
      <w:r w:rsidRPr="00F477AF">
        <w:rPr>
          <w:lang w:eastAsia="ko-KR"/>
        </w:rPr>
        <w:tab/>
        <w:t>The EEC or the S</w:t>
      </w:r>
      <w:r w:rsidRPr="00F477AF">
        <w:rPr>
          <w:lang w:eastAsia="ko-KR"/>
        </w:rPr>
        <w:noBreakHyphen/>
        <w:t xml:space="preserve">EAS sends an ACR request message to the EES in order to start ACR. </w:t>
      </w:r>
      <w:r w:rsidRPr="00382921">
        <w:rPr>
          <w:lang w:eastAsia="ko-KR"/>
        </w:rPr>
        <w:t xml:space="preserve">The ACR request message may include Predicted/Expected UE location or Expected AC Geographical Service Area to indicate that the EES should detect whether the UE has moves to the Predicted/Expected UE location or Expected AC Geographical Service Area or not in ACR clean-up phase. </w:t>
      </w:r>
      <w:r w:rsidRPr="00F477AF">
        <w:rPr>
          <w:lang w:eastAsia="ko-KR"/>
        </w:rPr>
        <w:t>The ACR request message includes ACR action to indicate either ACR initiation request or ACR determination request. If the procedure is triggered by the S</w:t>
      </w:r>
      <w:r w:rsidRPr="00F477AF">
        <w:rPr>
          <w:lang w:eastAsia="ko-KR"/>
        </w:rPr>
        <w:noBreakHyphen/>
        <w:t>EAS, the ACR request message is only for ACR determination.</w:t>
      </w:r>
    </w:p>
    <w:p w14:paraId="41B6AD83" w14:textId="77777777" w:rsidR="00902297" w:rsidRPr="00F477AF" w:rsidRDefault="00902297" w:rsidP="00902297">
      <w:pPr>
        <w:pStyle w:val="B2"/>
        <w:rPr>
          <w:lang w:eastAsia="ko-KR"/>
        </w:rPr>
      </w:pPr>
      <w:r w:rsidRPr="00F477AF">
        <w:rPr>
          <w:lang w:eastAsia="ko-KR"/>
        </w:rPr>
        <w:t>An ACR request for ACR initiation</w:t>
      </w:r>
      <w:r>
        <w:rPr>
          <w:lang w:eastAsia="ko-KR"/>
        </w:rPr>
        <w:t xml:space="preserve"> sent by the EEC</w:t>
      </w:r>
      <w:r w:rsidRPr="00F477AF">
        <w:rPr>
          <w:lang w:eastAsia="ko-KR"/>
        </w:rPr>
        <w:t>:</w:t>
      </w:r>
    </w:p>
    <w:p w14:paraId="182B49CB" w14:textId="77777777" w:rsidR="00902297" w:rsidRPr="00F477AF" w:rsidRDefault="00902297" w:rsidP="00902297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includes an indication of whether the EEC requests the EES to perform EAS notification; and</w:t>
      </w:r>
    </w:p>
    <w:p w14:paraId="4FBAA3FF" w14:textId="79909B4E" w:rsidR="00902297" w:rsidRDefault="00902297" w:rsidP="00902297">
      <w:pPr>
        <w:pStyle w:val="B2"/>
        <w:rPr>
          <w:ins w:id="14" w:author="[Ericsson] Wenliang Xu SA6#52bis" w:date="2022-12-28T10:26:00Z"/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provides information used by EES to perform AF traffic influence as in 3GPP TS 23 501 [2].</w:t>
      </w:r>
    </w:p>
    <w:p w14:paraId="3BA2E70A" w14:textId="19B2D6D1" w:rsidR="00902297" w:rsidRPr="00F477AF" w:rsidRDefault="00902297" w:rsidP="00902297">
      <w:pPr>
        <w:pStyle w:val="B2"/>
        <w:ind w:left="567" w:firstLine="0"/>
        <w:rPr>
          <w:lang w:eastAsia="ko-KR"/>
        </w:rPr>
      </w:pPr>
      <w:ins w:id="15" w:author="[Ericsson] Wenliang Xu SA6#52bis" w:date="2022-12-28T10:26:00Z">
        <w:r>
          <w:rPr>
            <w:lang w:eastAsia="ko-KR"/>
          </w:rPr>
          <w:t>The EEC sent ACR request for ACR initiation shall include the simultaneous EAS connectivity information in service continuity (see table 8.8.4.4-1) if previously received as part of the AC profile.</w:t>
        </w:r>
      </w:ins>
    </w:p>
    <w:p w14:paraId="463250C4" w14:textId="77777777" w:rsidR="00902297" w:rsidRPr="00F477AF" w:rsidRDefault="00902297" w:rsidP="00902297">
      <w:pPr>
        <w:pStyle w:val="B2"/>
        <w:ind w:left="567" w:firstLine="0"/>
        <w:rPr>
          <w:lang w:eastAsia="ko-KR"/>
        </w:rPr>
      </w:pPr>
      <w:r w:rsidRPr="00F477AF">
        <w:rPr>
          <w:lang w:eastAsia="ko-KR"/>
        </w:rPr>
        <w:t xml:space="preserve">An ACR request for ACR determination </w:t>
      </w:r>
      <w:r>
        <w:rPr>
          <w:lang w:eastAsia="ko-KR"/>
        </w:rPr>
        <w:t xml:space="preserve">sent either by the EEC or the EAS </w:t>
      </w:r>
      <w:r w:rsidRPr="00F477AF">
        <w:rPr>
          <w:lang w:eastAsia="ko-KR"/>
        </w:rPr>
        <w:t xml:space="preserve">informs the EES that the need for ACR has been detected </w:t>
      </w:r>
      <w:r>
        <w:rPr>
          <w:lang w:eastAsia="ko-KR"/>
        </w:rPr>
        <w:t xml:space="preserve">by the </w:t>
      </w:r>
      <w:r w:rsidRPr="00F477AF">
        <w:rPr>
          <w:lang w:eastAsia="ko-KR"/>
        </w:rPr>
        <w:t>requestor.</w:t>
      </w:r>
    </w:p>
    <w:p w14:paraId="135154F5" w14:textId="77777777" w:rsidR="00902297" w:rsidRPr="00F477AF" w:rsidRDefault="00902297" w:rsidP="00902297">
      <w:pPr>
        <w:pStyle w:val="B1"/>
        <w:rPr>
          <w:lang w:eastAsia="ko-KR"/>
        </w:rPr>
      </w:pPr>
      <w:r w:rsidRPr="00F477AF">
        <w:rPr>
          <w:lang w:eastAsia="ko-KR"/>
        </w:rPr>
        <w:t>2.</w:t>
      </w:r>
      <w:r w:rsidRPr="00F477AF">
        <w:rPr>
          <w:lang w:eastAsia="ko-KR"/>
        </w:rPr>
        <w:tab/>
        <w:t>The EES checks if the requestor is authorized for this operation. If authorized, the EES processes the request and performs the required operations.</w:t>
      </w:r>
    </w:p>
    <w:p w14:paraId="3235081B" w14:textId="77777777" w:rsidR="00902297" w:rsidRPr="00F477AF" w:rsidRDefault="00902297" w:rsidP="00902297">
      <w:pPr>
        <w:pStyle w:val="B2"/>
        <w:rPr>
          <w:lang w:eastAsia="ko-KR"/>
        </w:rPr>
      </w:pPr>
      <w:r w:rsidRPr="00F477AF">
        <w:rPr>
          <w:lang w:eastAsia="ko-KR"/>
        </w:rPr>
        <w:lastRenderedPageBreak/>
        <w:t>If the request in step 1 is for ACR initiation:</w:t>
      </w:r>
    </w:p>
    <w:p w14:paraId="3784CA20" w14:textId="77777777" w:rsidR="00902297" w:rsidRDefault="00902297" w:rsidP="00902297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the EES may use information provided in the request to</w:t>
      </w:r>
      <w:r w:rsidRPr="00F477AF" w:rsidDel="0048455D">
        <w:rPr>
          <w:lang w:eastAsia="ko-KR"/>
        </w:rPr>
        <w:t xml:space="preserve"> </w:t>
      </w:r>
      <w:r w:rsidRPr="00F477AF">
        <w:rPr>
          <w:lang w:eastAsia="ko-KR"/>
        </w:rPr>
        <w:t>apply the AF traffic influence with the N6 routing information of the T-EAS in the 3GPP Core Network (if applicable), as described in 3GPP TS 23.501 [2], clause 5.6.7.1; and</w:t>
      </w:r>
    </w:p>
    <w:p w14:paraId="7C4B110D" w14:textId="77777777" w:rsidR="00902297" w:rsidRDefault="00902297" w:rsidP="00902297">
      <w:pPr>
        <w:pStyle w:val="NO"/>
      </w:pPr>
      <w:r>
        <w:rPr>
          <w:lang w:eastAsia="ko-KR"/>
        </w:rPr>
        <w:t>NOTE:</w:t>
      </w:r>
      <w:r>
        <w:rPr>
          <w:lang w:eastAsia="ko-KR"/>
        </w:rPr>
        <w:tab/>
        <w:t xml:space="preserve">The </w:t>
      </w:r>
      <w:proofErr w:type="spellStart"/>
      <w:r>
        <w:rPr>
          <w:lang w:eastAsia="ko-KR"/>
        </w:rPr>
        <w:t>simultanenous</w:t>
      </w:r>
      <w:proofErr w:type="spellEnd"/>
      <w:r>
        <w:rPr>
          <w:lang w:eastAsia="ko-KR"/>
        </w:rPr>
        <w:t xml:space="preserve"> EAS connectivity information sent by EES is used t</w:t>
      </w:r>
      <w:r>
        <w:t>o maintain both S-PSA and T-PSA in supporting simultaneous connectivity with both S-EAS and T-EAS during the service continuity</w:t>
      </w:r>
      <w:r w:rsidRPr="00B91BED">
        <w:t xml:space="preserve"> </w:t>
      </w:r>
      <w:r>
        <w:t>as described in clause 6.3.4 of 3GPP TS 23.548 [20].</w:t>
      </w:r>
    </w:p>
    <w:p w14:paraId="66DA2159" w14:textId="77777777" w:rsidR="00902297" w:rsidRDefault="00902297" w:rsidP="00902297">
      <w:pPr>
        <w:pStyle w:val="EditorsNote"/>
      </w:pPr>
      <w:r>
        <w:t>Editor's note:</w:t>
      </w:r>
      <w:r>
        <w:tab/>
        <w:t>Since the 3GPP CN only supports simultaneous PSA connectivity in SSC mode 3 or session breakout, it is FFS whether EES should firstly know PDU session capability before invoking AF traffic influence API.</w:t>
      </w:r>
    </w:p>
    <w:p w14:paraId="593E3676" w14:textId="32DD9457" w:rsidR="00902297" w:rsidRPr="00E0558A" w:rsidDel="00902297" w:rsidRDefault="00902297" w:rsidP="00902297">
      <w:pPr>
        <w:pStyle w:val="EditorsNote"/>
        <w:rPr>
          <w:del w:id="16" w:author="[Ericsson] Wenliang Xu SA6#52bis" w:date="2022-12-28T10:26:00Z"/>
          <w:lang w:val="en-US"/>
        </w:rPr>
      </w:pPr>
      <w:del w:id="17" w:author="[Ericsson] Wenliang Xu SA6#52bis" w:date="2022-12-28T10:26:00Z">
        <w:r w:rsidRPr="005445F2" w:rsidDel="00902297">
          <w:delText>Editor's note:</w:delText>
        </w:r>
        <w:r w:rsidDel="00902297">
          <w:tab/>
        </w:r>
        <w:r w:rsidRPr="005445F2" w:rsidDel="00902297">
          <w:delText>It is FFS how to convey the simu-EAS connectivity info to EES.</w:delText>
        </w:r>
      </w:del>
    </w:p>
    <w:p w14:paraId="42BC329F" w14:textId="77777777" w:rsidR="00902297" w:rsidRPr="00F477AF" w:rsidRDefault="00902297" w:rsidP="00902297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 xml:space="preserve">if the EAS notification indication </w:t>
      </w:r>
      <w:r>
        <w:rPr>
          <w:lang w:eastAsia="ko-KR"/>
        </w:rPr>
        <w:t>in ACR initiation data</w:t>
      </w:r>
      <w:r w:rsidRPr="00F477AF">
        <w:rPr>
          <w:lang w:eastAsia="ko-KR"/>
        </w:rPr>
        <w:t xml:space="preserve"> is provided in the step 1 request and the EAS has subscribed to receive such notification, the EES shall notify the EAS </w:t>
      </w:r>
      <w:r>
        <w:rPr>
          <w:lang w:eastAsia="ko-KR"/>
        </w:rPr>
        <w:t>indicated in the ACR initiation data</w:t>
      </w:r>
      <w:r w:rsidRPr="00F477AF">
        <w:rPr>
          <w:lang w:eastAsia="ko-KR"/>
        </w:rPr>
        <w:t xml:space="preserve"> about the need to start ACR</w:t>
      </w:r>
      <w:r w:rsidRPr="001949F8">
        <w:rPr>
          <w:lang w:eastAsia="ko-KR"/>
        </w:rPr>
        <w:t xml:space="preserve"> </w:t>
      </w:r>
      <w:r>
        <w:rPr>
          <w:lang w:eastAsia="ko-KR"/>
        </w:rPr>
        <w:t>by sending an</w:t>
      </w:r>
      <w:r w:rsidRPr="00F477AF">
        <w:rPr>
          <w:lang w:eastAsia="ko-KR"/>
        </w:rPr>
        <w:t xml:space="preserve"> ACR </w:t>
      </w:r>
      <w:r>
        <w:rPr>
          <w:lang w:eastAsia="ko-KR"/>
        </w:rPr>
        <w:t xml:space="preserve">management notification for the </w:t>
      </w:r>
      <w:r w:rsidRPr="00F477AF">
        <w:t>"</w:t>
      </w:r>
      <w:r>
        <w:rPr>
          <w:lang w:eastAsia="ko-KR"/>
        </w:rPr>
        <w:t>ACT start</w:t>
      </w:r>
      <w:r w:rsidRPr="00F477AF">
        <w:t>"</w:t>
      </w:r>
      <w:r>
        <w:rPr>
          <w:lang w:eastAsia="ko-KR"/>
        </w:rPr>
        <w:t xml:space="preserve"> event, as described in clause 8.6.3</w:t>
      </w:r>
      <w:r w:rsidRPr="00F477AF">
        <w:rPr>
          <w:lang w:eastAsia="ko-KR"/>
        </w:rPr>
        <w:t>.</w:t>
      </w:r>
    </w:p>
    <w:p w14:paraId="48EECADD" w14:textId="77777777" w:rsidR="00902297" w:rsidRDefault="00902297" w:rsidP="00902297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>If the request in step 1 is for ACR determination, the EES decides to execute ACR as described in clause 8.8.2.5.</w:t>
      </w:r>
    </w:p>
    <w:p w14:paraId="0BE9569B" w14:textId="77777777" w:rsidR="00902297" w:rsidRDefault="00902297" w:rsidP="00902297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 xml:space="preserve">If the request in step 1 </w:t>
      </w:r>
      <w:r>
        <w:rPr>
          <w:lang w:eastAsia="ko-KR"/>
        </w:rPr>
        <w:t xml:space="preserve">includes </w:t>
      </w:r>
      <w:r w:rsidRPr="0031296F">
        <w:rPr>
          <w:lang w:eastAsia="ko-KR"/>
        </w:rPr>
        <w:t>Previous T-EAS Endpoint</w:t>
      </w:r>
      <w:r>
        <w:rPr>
          <w:lang w:eastAsia="ko-KR"/>
        </w:rPr>
        <w:t>:</w:t>
      </w:r>
    </w:p>
    <w:p w14:paraId="11AC3561" w14:textId="77777777" w:rsidR="00902297" w:rsidRDefault="00902297" w:rsidP="00902297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F477AF">
        <w:rPr>
          <w:lang w:eastAsia="ko-KR"/>
        </w:rPr>
        <w:t xml:space="preserve">if the </w:t>
      </w:r>
      <w:r>
        <w:rPr>
          <w:lang w:eastAsia="ko-KR"/>
        </w:rPr>
        <w:t xml:space="preserve">previous </w:t>
      </w:r>
      <w:r w:rsidRPr="00F477AF">
        <w:rPr>
          <w:lang w:eastAsia="ko-KR"/>
        </w:rPr>
        <w:t>EAS notification indication is provided in the step 1 request and the EAS has subscribed to receive such notification, the EES shall notify the EAS about the</w:t>
      </w:r>
      <w:r>
        <w:rPr>
          <w:lang w:eastAsia="ko-KR"/>
        </w:rPr>
        <w:t xml:space="preserve"> cancellation of the ACR with the previous T-EAS</w:t>
      </w:r>
      <w:r w:rsidRPr="001949F8">
        <w:rPr>
          <w:lang w:eastAsia="ko-KR"/>
        </w:rPr>
        <w:t xml:space="preserve"> </w:t>
      </w:r>
      <w:r>
        <w:rPr>
          <w:lang w:eastAsia="ko-KR"/>
        </w:rPr>
        <w:t>by sending an</w:t>
      </w:r>
      <w:r w:rsidRPr="00F477AF">
        <w:rPr>
          <w:lang w:eastAsia="ko-KR"/>
        </w:rPr>
        <w:t xml:space="preserve"> ACR </w:t>
      </w:r>
      <w:r>
        <w:rPr>
          <w:lang w:eastAsia="ko-KR"/>
        </w:rPr>
        <w:t xml:space="preserve">management notification for the </w:t>
      </w:r>
      <w:r w:rsidRPr="00F477AF">
        <w:t>"</w:t>
      </w:r>
      <w:r>
        <w:rPr>
          <w:lang w:eastAsia="ko-KR"/>
        </w:rPr>
        <w:t>ACT stop</w:t>
      </w:r>
      <w:r w:rsidRPr="00F477AF">
        <w:t>"</w:t>
      </w:r>
      <w:r>
        <w:rPr>
          <w:lang w:eastAsia="ko-KR"/>
        </w:rPr>
        <w:t xml:space="preserve"> event, as described in clause 8.6.3.</w:t>
      </w:r>
    </w:p>
    <w:p w14:paraId="16887F24" w14:textId="77777777" w:rsidR="00902297" w:rsidRPr="00F477AF" w:rsidRDefault="00902297" w:rsidP="00902297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</w:t>
      </w:r>
      <w:r>
        <w:t>EAS will inform the remote EAS about application context cancellation, which is outside the scope of this specification. The T-EAS sends the ACR status update message to the T-EES which will include failed result</w:t>
      </w:r>
      <w:r w:rsidRPr="00F76F1D">
        <w:t xml:space="preserve"> </w:t>
      </w:r>
      <w:r>
        <w:t>with an appropriate cause</w:t>
      </w:r>
      <w:r w:rsidRPr="002C0FBB">
        <w:t xml:space="preserve"> </w:t>
      </w:r>
      <w:r w:rsidRPr="00E0558A">
        <w:t>indicating the reason for the failure</w:t>
      </w:r>
      <w:r>
        <w:t>.</w:t>
      </w:r>
    </w:p>
    <w:p w14:paraId="0D8244B3" w14:textId="77777777" w:rsidR="00902297" w:rsidRDefault="00902297" w:rsidP="00902297">
      <w:pPr>
        <w:pStyle w:val="B1"/>
        <w:rPr>
          <w:lang w:eastAsia="ko-KR"/>
        </w:rPr>
      </w:pPr>
      <w:r w:rsidRPr="00F477AF">
        <w:rPr>
          <w:lang w:eastAsia="ko-KR"/>
        </w:rPr>
        <w:t>3.</w:t>
      </w:r>
      <w:r w:rsidRPr="00F477AF">
        <w:rPr>
          <w:lang w:eastAsia="ko-KR"/>
        </w:rPr>
        <w:tab/>
        <w:t>The EES responds to the requestor's request with an ACR response message.</w:t>
      </w:r>
    </w:p>
    <w:p w14:paraId="5992387B" w14:textId="77777777" w:rsidR="00902297" w:rsidRPr="00386B2A" w:rsidRDefault="00902297" w:rsidP="00902297">
      <w:pPr>
        <w:rPr>
          <w:lang w:eastAsia="ko-KR"/>
        </w:rPr>
      </w:pPr>
      <w:r>
        <w:rPr>
          <w:lang w:eastAsia="ko-KR"/>
        </w:rPr>
        <w:t>In case of re-sending ACR initiation, if serving EES was changed and EEC context was relocated, the</w:t>
      </w:r>
      <w:r w:rsidRPr="003E2D93">
        <w:rPr>
          <w:lang w:eastAsia="ko-KR"/>
        </w:rPr>
        <w:t xml:space="preserve"> T-EES can clean up any </w:t>
      </w:r>
      <w:r>
        <w:rPr>
          <w:lang w:eastAsia="ko-KR"/>
        </w:rPr>
        <w:t>relocated</w:t>
      </w:r>
      <w:r w:rsidRPr="003E2D93">
        <w:rPr>
          <w:lang w:eastAsia="ko-KR"/>
        </w:rPr>
        <w:t xml:space="preserve"> EEC context </w:t>
      </w:r>
      <w:r>
        <w:rPr>
          <w:lang w:eastAsia="ko-KR"/>
        </w:rPr>
        <w:t xml:space="preserve">either </w:t>
      </w:r>
      <w:r w:rsidRPr="003E2D93">
        <w:rPr>
          <w:lang w:eastAsia="ko-KR"/>
        </w:rPr>
        <w:t>indi</w:t>
      </w:r>
      <w:r>
        <w:rPr>
          <w:lang w:eastAsia="ko-KR"/>
        </w:rPr>
        <w:t>c</w:t>
      </w:r>
      <w:r w:rsidRPr="003E2D93">
        <w:rPr>
          <w:lang w:eastAsia="ko-KR"/>
        </w:rPr>
        <w:t xml:space="preserve">ated in the </w:t>
      </w:r>
      <w:r>
        <w:rPr>
          <w:lang w:eastAsia="ko-KR"/>
        </w:rPr>
        <w:t xml:space="preserve">re-sent </w:t>
      </w:r>
      <w:r w:rsidRPr="003E2D93">
        <w:rPr>
          <w:lang w:eastAsia="ko-KR"/>
        </w:rPr>
        <w:t>ACR request</w:t>
      </w:r>
      <w:r>
        <w:rPr>
          <w:lang w:eastAsia="ko-KR"/>
        </w:rPr>
        <w:t xml:space="preserve"> for scenario described in clause 8.8.2.6 or upon reception of the ACR status update with failed result from T-EAS for other scenarios</w:t>
      </w:r>
      <w:r w:rsidRPr="003E2D93">
        <w:rPr>
          <w:lang w:eastAsia="ko-KR"/>
        </w:rPr>
        <w:t>.</w:t>
      </w:r>
    </w:p>
    <w:p w14:paraId="1A3A1105" w14:textId="6D0B10F4" w:rsidR="00235154" w:rsidRPr="00AB1260" w:rsidRDefault="00235154" w:rsidP="00235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61FF016" w14:textId="77777777" w:rsidR="00ED2C43" w:rsidRPr="00F477AF" w:rsidRDefault="00ED2C43" w:rsidP="00ED2C43">
      <w:pPr>
        <w:pStyle w:val="Heading4"/>
      </w:pPr>
      <w:bookmarkStart w:id="18" w:name="_Toc122439569"/>
      <w:r w:rsidRPr="00F477AF">
        <w:t>8.8.4.4</w:t>
      </w:r>
      <w:r w:rsidRPr="00F477AF">
        <w:tab/>
        <w:t>ACR request</w:t>
      </w:r>
      <w:bookmarkEnd w:id="18"/>
    </w:p>
    <w:p w14:paraId="324A54DC" w14:textId="77777777" w:rsidR="00ED2C43" w:rsidRPr="00F477AF" w:rsidRDefault="00ED2C43" w:rsidP="00ED2C43">
      <w:r w:rsidRPr="00F477AF">
        <w:t xml:space="preserve">Table 8.8.4.4-1 describes information elements for the ACR request sent </w:t>
      </w:r>
      <w:r>
        <w:t xml:space="preserve">either </w:t>
      </w:r>
      <w:r w:rsidRPr="00F477AF">
        <w:t>from the EEC to the S-EES or T-EES</w:t>
      </w:r>
      <w:r>
        <w:t>, or by the S-EAS to the S-EES</w:t>
      </w:r>
      <w:r w:rsidRPr="00F477AF">
        <w:t xml:space="preserve">. </w:t>
      </w:r>
    </w:p>
    <w:p w14:paraId="68A63FBB" w14:textId="77777777" w:rsidR="00ED2C43" w:rsidRPr="00F477AF" w:rsidRDefault="00ED2C43" w:rsidP="00ED2C43">
      <w:pPr>
        <w:pStyle w:val="TH"/>
      </w:pPr>
      <w:r w:rsidRPr="00F477AF">
        <w:lastRenderedPageBreak/>
        <w:t>Table 8.8.4.4-1: ACR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D2C43" w:rsidRPr="00F477AF" w14:paraId="41CA7190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7D188" w14:textId="77777777" w:rsidR="00ED2C43" w:rsidRPr="00F477AF" w:rsidRDefault="00ED2C43" w:rsidP="001C4FB1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5E3E1F" w14:textId="77777777" w:rsidR="00ED2C43" w:rsidRPr="00F477AF" w:rsidRDefault="00ED2C43" w:rsidP="001C4FB1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224CB" w14:textId="77777777" w:rsidR="00ED2C43" w:rsidRPr="00F477AF" w:rsidRDefault="00ED2C43" w:rsidP="001C4FB1">
            <w:pPr>
              <w:pStyle w:val="TAH"/>
            </w:pPr>
            <w:r w:rsidRPr="00F477AF">
              <w:t>Description</w:t>
            </w:r>
          </w:p>
        </w:tc>
      </w:tr>
      <w:tr w:rsidR="00ED2C43" w:rsidRPr="00F477AF" w14:paraId="1760023D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377C8" w14:textId="77777777" w:rsidR="00ED2C43" w:rsidRPr="00F477AF" w:rsidRDefault="00ED2C43" w:rsidP="001C4FB1">
            <w:pPr>
              <w:pStyle w:val="TAL"/>
            </w:pPr>
            <w:r w:rsidRPr="00F477AF"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6FEA8" w14:textId="77777777" w:rsidR="00ED2C43" w:rsidRPr="00F477AF" w:rsidRDefault="00ED2C43" w:rsidP="001C4FB1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46C6B" w14:textId="77777777" w:rsidR="00ED2C43" w:rsidRPr="00F477AF" w:rsidRDefault="00ED2C43" w:rsidP="001C4FB1">
            <w:pPr>
              <w:pStyle w:val="TAL"/>
            </w:pPr>
            <w:r w:rsidRPr="00F477AF">
              <w:t>Unique identifier of the requestor (i.e. EECID or EASID).</w:t>
            </w:r>
          </w:p>
        </w:tc>
      </w:tr>
      <w:tr w:rsidR="00ED2C43" w:rsidRPr="00F477AF" w14:paraId="4D28EB11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2AEEE" w14:textId="77777777" w:rsidR="00ED2C43" w:rsidRPr="00F477AF" w:rsidRDefault="00ED2C43" w:rsidP="001C4FB1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DD951" w14:textId="77777777" w:rsidR="00ED2C43" w:rsidRPr="00F477AF" w:rsidRDefault="00ED2C43" w:rsidP="001C4FB1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6F81A" w14:textId="77777777" w:rsidR="00ED2C43" w:rsidRPr="00F477AF" w:rsidRDefault="00ED2C43" w:rsidP="001C4FB1">
            <w:pPr>
              <w:pStyle w:val="TAL"/>
            </w:pPr>
            <w:r w:rsidRPr="00F477AF">
              <w:rPr>
                <w:rFonts w:cs="Arial"/>
              </w:rPr>
              <w:t>Security credentials resulting from a successful authorization for the edge computing service.</w:t>
            </w:r>
          </w:p>
        </w:tc>
      </w:tr>
      <w:tr w:rsidR="00ED2C43" w:rsidRPr="00F477AF" w14:paraId="48C889B6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EBB0D" w14:textId="77777777" w:rsidR="00ED2C43" w:rsidRPr="00F477AF" w:rsidRDefault="00ED2C43" w:rsidP="001C4FB1">
            <w:pPr>
              <w:pStyle w:val="TAL"/>
            </w:pPr>
            <w:r w:rsidRPr="00082301">
              <w:t>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EAAD53" w14:textId="77777777" w:rsidR="00ED2C43" w:rsidRPr="00F477AF" w:rsidRDefault="00ED2C43" w:rsidP="001C4FB1">
            <w:pPr>
              <w:pStyle w:val="TAC"/>
            </w:pPr>
            <w:r w:rsidRPr="00082301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82D8F" w14:textId="77777777" w:rsidR="00ED2C43" w:rsidRPr="00F477AF" w:rsidRDefault="00ED2C43" w:rsidP="001C4FB1">
            <w:pPr>
              <w:pStyle w:val="TAL"/>
              <w:rPr>
                <w:rFonts w:cs="Arial"/>
              </w:rPr>
            </w:pPr>
            <w:r w:rsidRPr="00082301">
              <w:t>Identifier of the EAS</w:t>
            </w:r>
          </w:p>
        </w:tc>
      </w:tr>
      <w:tr w:rsidR="00ED2C43" w:rsidRPr="00F477AF" w14:paraId="398DBBF6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57DEE3" w14:textId="77777777" w:rsidR="00ED2C43" w:rsidRPr="00F477AF" w:rsidRDefault="00ED2C43" w:rsidP="001C4FB1">
            <w:pPr>
              <w:pStyle w:val="TAL"/>
              <w:rPr>
                <w:lang w:eastAsia="ko-KR"/>
              </w:rPr>
            </w:pPr>
            <w:r w:rsidRPr="00F477AF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E8726" w14:textId="77777777" w:rsidR="00ED2C43" w:rsidRPr="00F477AF" w:rsidRDefault="00ED2C43" w:rsidP="001C4FB1">
            <w:pPr>
              <w:pStyle w:val="TAC"/>
              <w:rPr>
                <w:lang w:eastAsia="ko-KR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3B119" w14:textId="77777777" w:rsidR="00ED2C43" w:rsidRPr="00F477AF" w:rsidRDefault="00ED2C43" w:rsidP="001C4FB1">
            <w:pPr>
              <w:pStyle w:val="TAL"/>
            </w:pPr>
            <w:r w:rsidRPr="00F477AF">
              <w:t>The identifier of the UE (i.e. GPSI).</w:t>
            </w:r>
          </w:p>
        </w:tc>
      </w:tr>
      <w:tr w:rsidR="00ED2C43" w:rsidRPr="00F477AF" w14:paraId="0857D9BC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0A8D5" w14:textId="77777777" w:rsidR="00ED2C43" w:rsidRPr="00F477AF" w:rsidRDefault="00ED2C43" w:rsidP="001C4FB1">
            <w:pPr>
              <w:pStyle w:val="TAL"/>
            </w:pPr>
            <w:r w:rsidRPr="00AB1260">
              <w:t>Predicted/Expected UE location or Expected AC Geographical Service Area (NOTE</w:t>
            </w:r>
            <w:r>
              <w:t xml:space="preserve"> </w:t>
            </w:r>
            <w:r w:rsidRPr="00AB1260">
              <w:t>8)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09AC66" w14:textId="77777777" w:rsidR="00ED2C43" w:rsidRDefault="00ED2C43" w:rsidP="001C4FB1">
            <w:pPr>
              <w:pStyle w:val="TAC"/>
            </w:pPr>
            <w:r w:rsidRPr="00AB126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7A7A9" w14:textId="77777777" w:rsidR="00ED2C43" w:rsidRPr="00F477AF" w:rsidRDefault="00ED2C43" w:rsidP="001C4FB1">
            <w:pPr>
              <w:pStyle w:val="TAL"/>
            </w:pPr>
            <w:r w:rsidRPr="00AB1260">
              <w:t xml:space="preserve">The predicted/expected location information of the UE. The UE location is described in clause 7.3.2 or the predicted/expected </w:t>
            </w:r>
            <w:proofErr w:type="spellStart"/>
            <w:r w:rsidRPr="00AB1260">
              <w:t>Expected</w:t>
            </w:r>
            <w:proofErr w:type="spellEnd"/>
            <w:r w:rsidRPr="00AB1260">
              <w:t xml:space="preserve"> AC Geographical Service Area as described in clause 7.3.3.3</w:t>
            </w:r>
          </w:p>
        </w:tc>
      </w:tr>
      <w:tr w:rsidR="00ED2C43" w:rsidRPr="00F477AF" w14:paraId="121CCF11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8C4E2" w14:textId="77777777" w:rsidR="00ED2C43" w:rsidRPr="00F477AF" w:rsidRDefault="00ED2C43" w:rsidP="001C4FB1">
            <w:pPr>
              <w:pStyle w:val="TAL"/>
            </w:pPr>
            <w:r w:rsidRPr="00431687">
              <w:t>ACID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5E5CC" w14:textId="77777777" w:rsidR="00ED2C43" w:rsidRPr="00F477AF" w:rsidRDefault="00ED2C43" w:rsidP="001C4FB1">
            <w:pPr>
              <w:pStyle w:val="TAC"/>
            </w:pPr>
            <w:r w:rsidRPr="00431687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D98D3" w14:textId="77777777" w:rsidR="00ED2C43" w:rsidRPr="00F477AF" w:rsidRDefault="00ED2C43" w:rsidP="001C4FB1">
            <w:pPr>
              <w:pStyle w:val="TAL"/>
            </w:pPr>
            <w:r w:rsidRPr="00431687">
              <w:t>The identifier of the AC.</w:t>
            </w:r>
          </w:p>
        </w:tc>
      </w:tr>
      <w:tr w:rsidR="00ED2C43" w:rsidRPr="00F477AF" w14:paraId="272C6610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06EC1" w14:textId="77777777" w:rsidR="00ED2C43" w:rsidRPr="00F477AF" w:rsidRDefault="00ED2C43" w:rsidP="001C4F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action (NOTE 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5C911" w14:textId="77777777" w:rsidR="00ED2C43" w:rsidRPr="00F477AF" w:rsidDel="005D3297" w:rsidRDefault="00ED2C43" w:rsidP="001C4F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F5AD5" w14:textId="77777777" w:rsidR="00ED2C43" w:rsidRPr="00F477AF" w:rsidRDefault="00ED2C43" w:rsidP="001C4F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Indicates the ACR action (ACR initiation or ACR determination)</w:t>
            </w:r>
          </w:p>
        </w:tc>
      </w:tr>
      <w:tr w:rsidR="00ED2C43" w:rsidRPr="00F477AF" w14:paraId="54B883EA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42EA1" w14:textId="77777777" w:rsidR="00ED2C43" w:rsidRPr="00F477AF" w:rsidRDefault="00ED2C43" w:rsidP="001C4F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DC6E1" w14:textId="77777777" w:rsidR="00ED2C43" w:rsidRPr="00F477AF" w:rsidDel="005D3297" w:rsidRDefault="00ED2C43" w:rsidP="001C4F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39143" w14:textId="77777777" w:rsidR="00ED2C43" w:rsidRPr="00F477AF" w:rsidRDefault="00ED2C43" w:rsidP="001C4F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IEs to be included in an ACR request message when ACR action indicates it is ACR initiation request.</w:t>
            </w:r>
          </w:p>
        </w:tc>
      </w:tr>
      <w:tr w:rsidR="00ED2C43" w:rsidRPr="00F477AF" w14:paraId="04F76EF2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99A46" w14:textId="77777777" w:rsidR="00ED2C43" w:rsidRPr="00F477AF" w:rsidRDefault="00ED2C43" w:rsidP="001C4FB1">
            <w:pPr>
              <w:pStyle w:val="TAL"/>
            </w:pPr>
            <w:r w:rsidRPr="00F477AF">
              <w:t>&gt; T-EAS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04959" w14:textId="77777777" w:rsidR="00ED2C43" w:rsidRPr="00F477AF" w:rsidRDefault="00ED2C43" w:rsidP="001C4FB1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A8D9C" w14:textId="77777777" w:rsidR="00ED2C43" w:rsidRPr="00F477AF" w:rsidRDefault="00ED2C43" w:rsidP="001C4FB1">
            <w:pPr>
              <w:pStyle w:val="TAL"/>
            </w:pPr>
            <w:r w:rsidRPr="00F477AF">
              <w:t>Endpoint information (e.g. URI, FQDN, IP 3-tuple) of the T-EAS.</w:t>
            </w:r>
          </w:p>
        </w:tc>
      </w:tr>
      <w:tr w:rsidR="00ED2C43" w:rsidRPr="00F477AF" w14:paraId="23600024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7E227" w14:textId="77777777" w:rsidR="00ED2C43" w:rsidRPr="00F477AF" w:rsidRDefault="00ED2C43" w:rsidP="001C4FB1">
            <w:pPr>
              <w:pStyle w:val="TAL"/>
            </w:pPr>
            <w:r w:rsidRPr="00BA1BDF">
              <w:rPr>
                <w:rFonts w:cs="Arial"/>
              </w:rPr>
              <w:t xml:space="preserve">&gt; Previous T-EAS Endpoint </w:t>
            </w:r>
            <w:r w:rsidRPr="00BA1BDF">
              <w:rPr>
                <w:rFonts w:eastAsia="Malgun Gothic"/>
                <w:lang w:eastAsia="ko-KR"/>
              </w:rPr>
              <w:t>(NOTE </w:t>
            </w:r>
            <w:r>
              <w:rPr>
                <w:rFonts w:eastAsia="Malgun Gothic"/>
                <w:lang w:eastAsia="ko-KR"/>
              </w:rPr>
              <w:t>7</w:t>
            </w:r>
            <w:r w:rsidRPr="00BA1BDF">
              <w:rPr>
                <w:rFonts w:eastAsia="Malgun Gothic"/>
                <w:lang w:eastAsia="ko-K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BBA66" w14:textId="77777777" w:rsidR="00ED2C43" w:rsidRPr="00F477AF" w:rsidRDefault="00ED2C43" w:rsidP="001C4FB1">
            <w:pPr>
              <w:pStyle w:val="TAC"/>
            </w:pPr>
            <w:r w:rsidRPr="00BA1BDF"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AB8CA" w14:textId="77777777" w:rsidR="00ED2C43" w:rsidRPr="00F477AF" w:rsidRDefault="00ED2C43" w:rsidP="001C4FB1">
            <w:pPr>
              <w:pStyle w:val="TAL"/>
            </w:pPr>
            <w:r w:rsidRPr="00BA1BDF">
              <w:rPr>
                <w:rFonts w:cs="Arial"/>
              </w:rPr>
              <w:t>Endpoint information (e.g. URI, FQDN, IP 3-tuple) of the T-EAS of the previous ACR.</w:t>
            </w:r>
          </w:p>
        </w:tc>
      </w:tr>
      <w:tr w:rsidR="00ED2C43" w:rsidRPr="00F477AF" w14:paraId="0E893026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227FD" w14:textId="77777777" w:rsidR="00ED2C43" w:rsidRPr="00F477AF" w:rsidRDefault="00ED2C43" w:rsidP="001C4FB1">
            <w:pPr>
              <w:pStyle w:val="TAL"/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DNAI of the T-EAS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4F69E" w14:textId="77777777" w:rsidR="00ED2C43" w:rsidRPr="00F477AF" w:rsidRDefault="00ED2C43" w:rsidP="001C4FB1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5DFD7" w14:textId="77777777" w:rsidR="00ED2C43" w:rsidRPr="00F477AF" w:rsidRDefault="00ED2C43" w:rsidP="001C4FB1">
            <w:pPr>
              <w:pStyle w:val="TAL"/>
            </w:pPr>
            <w:r w:rsidRPr="00F477AF">
              <w:rPr>
                <w:lang w:eastAsia="ko-KR"/>
              </w:rPr>
              <w:t>DNAI information associated with the T-EAS.</w:t>
            </w:r>
          </w:p>
        </w:tc>
      </w:tr>
      <w:tr w:rsidR="00ED2C43" w:rsidRPr="00F477AF" w14:paraId="5995C99E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8CACA" w14:textId="77777777" w:rsidR="00ED2C43" w:rsidRPr="00F477AF" w:rsidRDefault="00ED2C43" w:rsidP="001C4FB1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zh-CN"/>
              </w:rPr>
              <w:t>N6 Traffic Routing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88EEF" w14:textId="77777777" w:rsidR="00ED2C43" w:rsidRPr="00F477AF" w:rsidRDefault="00ED2C43" w:rsidP="001C4FB1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041B6" w14:textId="77777777" w:rsidR="00ED2C43" w:rsidRPr="00F477AF" w:rsidRDefault="00ED2C43" w:rsidP="001C4FB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The N6 traffic routing information and/or routing profile ID corresponding to the T-EAS DNAI.</w:t>
            </w:r>
          </w:p>
        </w:tc>
      </w:tr>
      <w:tr w:rsidR="000D2189" w:rsidRPr="00902247" w14:paraId="65E87921" w14:textId="77777777" w:rsidTr="001C4FB1">
        <w:trPr>
          <w:jc w:val="center"/>
          <w:ins w:id="19" w:author="[Ericsson] Wenliang Xu SA6#52bis" w:date="2022-12-28T10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B712C" w14:textId="77777777" w:rsidR="000D2189" w:rsidRPr="00902247" w:rsidRDefault="000D2189" w:rsidP="001C4FB1">
            <w:pPr>
              <w:pStyle w:val="TAL"/>
              <w:rPr>
                <w:ins w:id="20" w:author="[Ericsson] Wenliang Xu SA6#52bis" w:date="2022-12-28T10:25:00Z"/>
              </w:rPr>
            </w:pPr>
            <w:ins w:id="21" w:author="[Ericsson] Wenliang Xu SA6#52bis" w:date="2022-12-28T10:25:00Z">
              <w:r w:rsidRPr="00902247">
                <w:t xml:space="preserve">&gt; </w:t>
              </w:r>
              <w:commentRangeStart w:id="22"/>
              <w:r w:rsidRPr="00902247">
                <w:t>Simultaneous</w:t>
              </w:r>
              <w:commentRangeEnd w:id="22"/>
              <w:r>
                <w:rPr>
                  <w:rStyle w:val="CommentReference"/>
                  <w:rFonts w:ascii="Times New Roman" w:hAnsi="Times New Roman"/>
                </w:rPr>
                <w:commentReference w:id="22"/>
              </w:r>
              <w:r w:rsidRPr="00902247">
                <w:t xml:space="preserve"> EAS connectivity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155FE" w14:textId="77777777" w:rsidR="000D2189" w:rsidRPr="00902247" w:rsidRDefault="000D2189" w:rsidP="001C4FB1">
            <w:pPr>
              <w:pStyle w:val="TAC"/>
              <w:rPr>
                <w:ins w:id="23" w:author="[Ericsson] Wenliang Xu SA6#52bis" w:date="2022-12-28T10:25:00Z"/>
                <w:lang w:eastAsia="ko-KR"/>
              </w:rPr>
            </w:pPr>
            <w:ins w:id="24" w:author="[Ericsson] Wenliang Xu SA6#52bis" w:date="2022-12-28T10:25:00Z">
              <w:r w:rsidRPr="00902247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C9CCF" w14:textId="77777777" w:rsidR="000D2189" w:rsidRPr="00902247" w:rsidRDefault="000D2189" w:rsidP="001C4FB1">
            <w:pPr>
              <w:pStyle w:val="TAL"/>
              <w:rPr>
                <w:ins w:id="25" w:author="[Ericsson] Wenliang Xu SA6#52bis" w:date="2022-12-28T10:25:00Z"/>
                <w:lang w:eastAsia="ko-KR"/>
              </w:rPr>
            </w:pPr>
            <w:ins w:id="26" w:author="[Ericsson] Wenliang Xu SA6#52bis" w:date="2022-12-28T10:25:00Z">
              <w:r w:rsidRPr="00902247">
                <w:t>Indicates if simultaneous EAS connectivity is needed and the inactive time guidance for keeping connectivity towards the S-EAS.</w:t>
              </w:r>
            </w:ins>
          </w:p>
        </w:tc>
      </w:tr>
      <w:tr w:rsidR="00ED2C43" w:rsidRPr="00F477AF" w14:paraId="73E85313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49ED1" w14:textId="77777777" w:rsidR="00ED2C43" w:rsidRPr="00F477AF" w:rsidRDefault="00ED2C43" w:rsidP="001C4FB1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EAS notification indication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DB1C2" w14:textId="77777777" w:rsidR="00ED2C43" w:rsidRPr="00F477AF" w:rsidRDefault="00ED2C43" w:rsidP="001C4FB1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946A6" w14:textId="77777777" w:rsidR="00ED2C43" w:rsidRPr="00F477AF" w:rsidRDefault="00ED2C43" w:rsidP="001C4FB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whether to notify the EAS about the need of ACR.</w:t>
            </w:r>
          </w:p>
        </w:tc>
      </w:tr>
      <w:tr w:rsidR="00ED2C43" w:rsidRPr="00F477AF" w14:paraId="7C6C703A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7FB03" w14:textId="77777777" w:rsidR="00ED2C43" w:rsidRPr="00F477AF" w:rsidRDefault="00ED2C43" w:rsidP="001C4FB1">
            <w:pPr>
              <w:pStyle w:val="TAL"/>
            </w:pPr>
            <w:r w:rsidRPr="00546699">
              <w:t>&gt; Previous EAS notification indication (NOTE</w:t>
            </w:r>
            <w:r>
              <w:t> 7</w:t>
            </w:r>
            <w:r w:rsidRPr="00546699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5665A" w14:textId="77777777" w:rsidR="00ED2C43" w:rsidRPr="00F477AF" w:rsidRDefault="00ED2C43" w:rsidP="001C4FB1">
            <w:pPr>
              <w:pStyle w:val="TAC"/>
              <w:rPr>
                <w:lang w:eastAsia="ko-KR"/>
              </w:rPr>
            </w:pPr>
            <w:r w:rsidRPr="0054669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45061" w14:textId="77777777" w:rsidR="00ED2C43" w:rsidRPr="00F477AF" w:rsidRDefault="00ED2C43" w:rsidP="001C4FB1">
            <w:pPr>
              <w:pStyle w:val="TAL"/>
              <w:rPr>
                <w:lang w:eastAsia="ko-KR"/>
              </w:rPr>
            </w:pPr>
            <w:r w:rsidRPr="00546699">
              <w:t>Indicates whether to notify the EAS about the cancellation of a previous ACR.</w:t>
            </w:r>
          </w:p>
        </w:tc>
      </w:tr>
      <w:tr w:rsidR="00ED2C43" w:rsidRPr="00F477AF" w14:paraId="27CB5628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A5CDA" w14:textId="77777777" w:rsidR="00ED2C43" w:rsidRPr="00F477AF" w:rsidRDefault="00ED2C43" w:rsidP="001C4FB1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S-EAS endpoint (NOTE 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68F3BB" w14:textId="77777777" w:rsidR="00ED2C43" w:rsidRPr="00F477AF" w:rsidRDefault="00ED2C43" w:rsidP="001C4FB1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B3349" w14:textId="77777777" w:rsidR="00ED2C43" w:rsidRPr="00F477AF" w:rsidRDefault="00ED2C43" w:rsidP="001C4FB1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Endpoint information of the S-EAS</w:t>
            </w:r>
          </w:p>
        </w:tc>
      </w:tr>
      <w:tr w:rsidR="00ED2C43" w:rsidRPr="00F477AF" w14:paraId="0CC3966D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4FFD1" w14:textId="77777777" w:rsidR="00ED2C43" w:rsidRPr="00F477AF" w:rsidRDefault="00ED2C43" w:rsidP="001C4FB1">
            <w:pPr>
              <w:pStyle w:val="TAL"/>
            </w:pPr>
            <w:r w:rsidRPr="00F226A6">
              <w:rPr>
                <w:lang w:val="en-US" w:eastAsia="ko-KR"/>
              </w:rPr>
              <w:t xml:space="preserve">&gt; </w:t>
            </w:r>
            <w:r>
              <w:rPr>
                <w:lang w:val="en-US" w:eastAsia="ko-KR"/>
              </w:rPr>
              <w:t>Prediction</w:t>
            </w:r>
            <w:r w:rsidRPr="00F226A6">
              <w:rPr>
                <w:lang w:val="en-US" w:eastAsia="ko-KR"/>
              </w:rPr>
              <w:t xml:space="preserve"> expiration time</w:t>
            </w:r>
            <w:r>
              <w:rPr>
                <w:lang w:val="en-US" w:eastAsia="ko-KR"/>
              </w:rPr>
              <w:t xml:space="preserve"> (NOTE 9)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6D31C" w14:textId="77777777" w:rsidR="00ED2C43" w:rsidRPr="00F477AF" w:rsidRDefault="00ED2C43" w:rsidP="001C4FB1">
            <w:pPr>
              <w:pStyle w:val="TAC"/>
              <w:rPr>
                <w:lang w:eastAsia="ko-KR"/>
              </w:rPr>
            </w:pPr>
            <w:r w:rsidRPr="00F226A6">
              <w:rPr>
                <w:lang w:val="en-US"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DBF60" w14:textId="77777777" w:rsidR="00ED2C43" w:rsidRPr="00F477AF" w:rsidRDefault="00ED2C43" w:rsidP="001C4FB1">
            <w:pPr>
              <w:pStyle w:val="TAL"/>
              <w:rPr>
                <w:lang w:eastAsia="ko-KR"/>
              </w:rPr>
            </w:pPr>
            <w:r w:rsidRPr="00A4609F">
              <w:rPr>
                <w:lang w:val="en-US" w:eastAsia="ko-KR"/>
              </w:rPr>
              <w:t xml:space="preserve">The </w:t>
            </w:r>
            <w:r w:rsidRPr="009D67FE">
              <w:rPr>
                <w:lang w:val="en-US" w:eastAsia="ko-KR"/>
              </w:rPr>
              <w:t>estimated time the UE may</w:t>
            </w:r>
            <w:r w:rsidRPr="00A4609F">
              <w:rPr>
                <w:lang w:val="en-US" w:eastAsia="ko-KR"/>
              </w:rPr>
              <w:t xml:space="preserve"> reach the Predicted/Expected UE location or EAS service area at the latest</w:t>
            </w:r>
          </w:p>
        </w:tc>
      </w:tr>
      <w:tr w:rsidR="00ED2C43" w:rsidRPr="00F477AF" w14:paraId="05C40259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E9130" w14:textId="77777777" w:rsidR="00ED2C43" w:rsidRPr="00F477AF" w:rsidRDefault="00ED2C43" w:rsidP="001C4FB1">
            <w:pPr>
              <w:pStyle w:val="TAL"/>
            </w:pPr>
            <w:r>
              <w:t>&gt; EEC context relocation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4C41E" w14:textId="77777777" w:rsidR="00ED2C43" w:rsidRPr="00F477AF" w:rsidRDefault="00ED2C43" w:rsidP="001C4F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47909" w14:textId="77777777" w:rsidR="00ED2C43" w:rsidRPr="00F477AF" w:rsidRDefault="00ED2C43" w:rsidP="001C4FB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Information required for EEC context relocation using the EEC context push or EEC context pull mechanisms.</w:t>
            </w:r>
          </w:p>
        </w:tc>
      </w:tr>
      <w:tr w:rsidR="00ED2C43" w:rsidRPr="00F477AF" w14:paraId="66744F95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ACD06" w14:textId="77777777" w:rsidR="00ED2C43" w:rsidRPr="00113B2A" w:rsidRDefault="00ED2C43" w:rsidP="001C4FB1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 xml:space="preserve">&gt;&gt; EEC </w:t>
            </w:r>
            <w:proofErr w:type="spellStart"/>
            <w:r w:rsidRPr="00AC0781">
              <w:rPr>
                <w:lang w:val="fr-FR"/>
              </w:rPr>
              <w:t>Context</w:t>
            </w:r>
            <w:proofErr w:type="spellEnd"/>
            <w:r w:rsidRPr="00AC0781">
              <w:rPr>
                <w:lang w:val="fr-FR"/>
              </w:rPr>
              <w:t xml:space="preserve"> ID (NOTE</w:t>
            </w:r>
            <w:r>
              <w:rPr>
                <w:lang w:val="fr-FR"/>
              </w:rPr>
              <w:t> 5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83DF8" w14:textId="77777777" w:rsidR="00ED2C43" w:rsidRPr="00F477AF" w:rsidRDefault="00ED2C43" w:rsidP="001C4FB1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DFDF5" w14:textId="77777777" w:rsidR="00ED2C43" w:rsidRPr="00F477AF" w:rsidRDefault="00ED2C43" w:rsidP="001C4FB1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 xml:space="preserve">Identifier of the EEC Context </w:t>
            </w:r>
          </w:p>
        </w:tc>
      </w:tr>
      <w:tr w:rsidR="00ED2C43" w:rsidRPr="00F477AF" w14:paraId="6F1733ED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DEE15" w14:textId="77777777" w:rsidR="00ED2C43" w:rsidRPr="00F477AF" w:rsidRDefault="00ED2C43" w:rsidP="001C4FB1">
            <w:pPr>
              <w:pStyle w:val="TAL"/>
            </w:pPr>
            <w:r>
              <w:t>&gt;&gt; S-</w:t>
            </w:r>
            <w:r w:rsidRPr="00082301">
              <w:t>EES</w:t>
            </w:r>
            <w:r>
              <w:t xml:space="preserve"> </w:t>
            </w:r>
            <w:r w:rsidRPr="00082301">
              <w:t>ID (NOTE</w:t>
            </w:r>
            <w:r>
              <w:t>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436521" w14:textId="77777777" w:rsidR="00ED2C43" w:rsidRPr="00F477AF" w:rsidRDefault="00ED2C43" w:rsidP="001C4FB1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BAA76" w14:textId="77777777" w:rsidR="00ED2C43" w:rsidRPr="00F477AF" w:rsidRDefault="00ED2C43" w:rsidP="001C4FB1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>Identifier of the EES that provided EEC context ID.</w:t>
            </w:r>
          </w:p>
        </w:tc>
      </w:tr>
      <w:tr w:rsidR="00ED2C43" w:rsidRPr="00F477AF" w14:paraId="58143313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2FFABD" w14:textId="77777777" w:rsidR="00ED2C43" w:rsidRPr="00F477AF" w:rsidRDefault="00ED2C43" w:rsidP="001C4FB1">
            <w:pPr>
              <w:pStyle w:val="TAL"/>
            </w:pPr>
            <w:r>
              <w:t>&gt;&gt; S-EES endpoint (NOTE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B31761" w14:textId="77777777" w:rsidR="00ED2C43" w:rsidRPr="00F477AF" w:rsidRDefault="00ED2C43" w:rsidP="001C4FB1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49B3C" w14:textId="77777777" w:rsidR="00ED2C43" w:rsidRPr="00F477AF" w:rsidRDefault="00ED2C43" w:rsidP="001C4FB1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>The endpoint address (e.g. URI, IP address) of the EES that provided EEC context ID.</w:t>
            </w:r>
          </w:p>
        </w:tc>
      </w:tr>
      <w:tr w:rsidR="00ED2C43" w:rsidRPr="00F477AF" w14:paraId="5E7F1606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8376C" w14:textId="77777777" w:rsidR="00ED2C43" w:rsidRPr="00113B2A" w:rsidRDefault="00ED2C43" w:rsidP="001C4FB1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>&gt;&gt; T-EES ID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2E3B4" w14:textId="77777777" w:rsidR="00ED2C43" w:rsidRPr="00F477AF" w:rsidRDefault="00ED2C43" w:rsidP="001C4F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65671" w14:textId="77777777" w:rsidR="00ED2C43" w:rsidRPr="00F477AF" w:rsidRDefault="00ED2C43" w:rsidP="001C4FB1">
            <w:pPr>
              <w:pStyle w:val="TAL"/>
              <w:rPr>
                <w:lang w:eastAsia="ko-KR"/>
              </w:rPr>
            </w:pPr>
            <w:r w:rsidRPr="00AC0781">
              <w:t xml:space="preserve">Identifier of the T-EES. </w:t>
            </w:r>
          </w:p>
        </w:tc>
      </w:tr>
      <w:tr w:rsidR="00ED2C43" w:rsidRPr="00F477AF" w14:paraId="4E84EBA7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CD073" w14:textId="77777777" w:rsidR="00ED2C43" w:rsidRPr="00113B2A" w:rsidRDefault="00ED2C43" w:rsidP="001C4FB1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 xml:space="preserve">&gt;&gt; T-EES </w:t>
            </w:r>
            <w:proofErr w:type="spellStart"/>
            <w:r w:rsidRPr="00AC0781">
              <w:rPr>
                <w:lang w:val="fr-FR"/>
              </w:rPr>
              <w:t>endpoint</w:t>
            </w:r>
            <w:proofErr w:type="spellEnd"/>
            <w:r w:rsidRPr="00AC0781">
              <w:rPr>
                <w:lang w:val="fr-FR"/>
              </w:rPr>
              <w:t xml:space="preserve">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5B7AC" w14:textId="77777777" w:rsidR="00ED2C43" w:rsidRPr="00F477AF" w:rsidRDefault="00ED2C43" w:rsidP="001C4F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430E7" w14:textId="77777777" w:rsidR="00ED2C43" w:rsidRPr="00F477AF" w:rsidRDefault="00ED2C43" w:rsidP="001C4FB1">
            <w:pPr>
              <w:pStyle w:val="TAL"/>
              <w:rPr>
                <w:lang w:eastAsia="ko-KR"/>
              </w:rPr>
            </w:pPr>
            <w:r w:rsidRPr="00AC0781">
              <w:t xml:space="preserve">The endpoint address (e.g. URI, IP address) of the T-EES. </w:t>
            </w:r>
          </w:p>
        </w:tc>
      </w:tr>
      <w:tr w:rsidR="00ED2C43" w:rsidRPr="00F477AF" w14:paraId="16005145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1486C" w14:textId="77777777" w:rsidR="00ED2C43" w:rsidRPr="00F477AF" w:rsidDel="002C6DBA" w:rsidRDefault="00ED2C43" w:rsidP="001C4FB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eastAsia="Malgun Gothic" w:hAnsi="Arial"/>
                <w:sz w:val="18"/>
                <w:lang w:eastAsia="ko-KR"/>
              </w:rPr>
              <w:t>ACR determination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44082" w14:textId="77777777" w:rsidR="00ED2C43" w:rsidRPr="00F477AF" w:rsidDel="002C6DBA" w:rsidRDefault="00ED2C43" w:rsidP="001C4F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B9CEE" w14:textId="77777777" w:rsidR="00ED2C43" w:rsidRPr="00F477AF" w:rsidDel="002C6DBA" w:rsidRDefault="00ED2C43" w:rsidP="001C4FB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</w:rPr>
              <w:t xml:space="preserve">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</w:t>
            </w:r>
            <w:r w:rsidRPr="00F477AF">
              <w:rPr>
                <w:rFonts w:ascii="Arial" w:hAnsi="Arial"/>
                <w:sz w:val="18"/>
              </w:rPr>
              <w:t xml:space="preserve"> IEs to be included in an ACR request message when ACR action indicates it is 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 request.</w:t>
            </w:r>
          </w:p>
        </w:tc>
      </w:tr>
      <w:tr w:rsidR="00ED2C43" w:rsidRPr="00F477AF" w14:paraId="79C9331E" w14:textId="77777777" w:rsidTr="001C4FB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A92D1" w14:textId="77777777" w:rsidR="00ED2C43" w:rsidRPr="00F477AF" w:rsidRDefault="00ED2C43" w:rsidP="001C4FB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&gt; S-EAS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F3218" w14:textId="77777777" w:rsidR="00ED2C43" w:rsidRPr="00F477AF" w:rsidRDefault="00ED2C43" w:rsidP="001C4F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19836" w14:textId="77777777" w:rsidR="00ED2C43" w:rsidRPr="00F477AF" w:rsidRDefault="00ED2C43" w:rsidP="001C4F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Endpoint information of the S-EAS</w:t>
            </w:r>
          </w:p>
        </w:tc>
      </w:tr>
      <w:tr w:rsidR="00ED2C43" w:rsidRPr="00F477AF" w14:paraId="5C36FA49" w14:textId="77777777" w:rsidTr="001C4FB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B0E7E" w14:textId="77777777" w:rsidR="00ED2C43" w:rsidRPr="00F477AF" w:rsidRDefault="00ED2C43" w:rsidP="001C4FB1">
            <w:pPr>
              <w:pStyle w:val="TAN"/>
            </w:pPr>
            <w:r w:rsidRPr="00F477AF">
              <w:t>NOTE 1:</w:t>
            </w:r>
            <w:r w:rsidRPr="00F477AF">
              <w:tab/>
              <w:t xml:space="preserve">This IE shall be present if the EAS notification indication </w:t>
            </w:r>
            <w:r>
              <w:t xml:space="preserve">or </w:t>
            </w:r>
            <w:r>
              <w:rPr>
                <w:rFonts w:cs="Arial"/>
              </w:rPr>
              <w:t xml:space="preserve">previous </w:t>
            </w:r>
            <w:r w:rsidRPr="00F62209">
              <w:rPr>
                <w:rFonts w:cs="Arial"/>
                <w:lang w:eastAsia="ko-KR"/>
              </w:rPr>
              <w:t>EAS notification indication</w:t>
            </w:r>
            <w:r w:rsidRPr="00F477AF">
              <w:t xml:space="preserve"> indicates that the EAS needs to be informed.</w:t>
            </w:r>
          </w:p>
          <w:p w14:paraId="4127D6B5" w14:textId="77777777" w:rsidR="00ED2C43" w:rsidRPr="00F477AF" w:rsidRDefault="00ED2C43" w:rsidP="001C4FB1">
            <w:pPr>
              <w:pStyle w:val="TAN"/>
            </w:pPr>
            <w:r w:rsidRPr="00F477AF">
              <w:t>NOTE 2:</w:t>
            </w:r>
            <w:r w:rsidRPr="00F477AF">
              <w:tab/>
              <w:t>Either ACR initiation or ACR determination shall be included corresponding to the ACR action.</w:t>
            </w:r>
          </w:p>
          <w:p w14:paraId="3064BCEA" w14:textId="77777777" w:rsidR="00ED2C43" w:rsidRPr="00F477AF" w:rsidRDefault="00ED2C43" w:rsidP="001C4FB1">
            <w:pPr>
              <w:pStyle w:val="TAN"/>
            </w:pPr>
            <w:r w:rsidRPr="00F477AF">
              <w:t>NOTE 3:</w:t>
            </w:r>
            <w:r w:rsidRPr="00F477AF">
              <w:tab/>
              <w:t>This IE shall indicate ACR determination if the request originates from the S</w:t>
            </w:r>
            <w:r w:rsidRPr="00F477AF">
              <w:noBreakHyphen/>
              <w:t>EAS.</w:t>
            </w:r>
          </w:p>
          <w:p w14:paraId="23B02AB6" w14:textId="77777777" w:rsidR="00ED2C43" w:rsidRDefault="00ED2C43" w:rsidP="001C4FB1">
            <w:pPr>
              <w:pStyle w:val="TAN"/>
            </w:pPr>
            <w:r w:rsidRPr="00F477AF">
              <w:t>NOTE 4:</w:t>
            </w:r>
            <w:r w:rsidRPr="00F477AF">
              <w:tab/>
            </w:r>
            <w:r>
              <w:t>Void</w:t>
            </w:r>
            <w:r w:rsidRPr="00F477AF">
              <w:t>.</w:t>
            </w:r>
          </w:p>
          <w:p w14:paraId="38634975" w14:textId="77777777" w:rsidR="00ED2C43" w:rsidRDefault="00ED2C43" w:rsidP="001C4FB1">
            <w:pPr>
              <w:pStyle w:val="TAN"/>
            </w:pPr>
            <w:r w:rsidRPr="00082301">
              <w:t xml:space="preserve">NOTE </w:t>
            </w:r>
            <w:r>
              <w:t>5</w:t>
            </w:r>
            <w:r w:rsidRPr="00082301">
              <w:t>:</w:t>
            </w:r>
            <w:r w:rsidRPr="00082301">
              <w:tab/>
              <w:t>This IE may be present only if the request originates from the EEC towards the T-EES.</w:t>
            </w:r>
          </w:p>
          <w:p w14:paraId="5405CFF7" w14:textId="77777777" w:rsidR="00ED2C43" w:rsidRDefault="00ED2C43" w:rsidP="001C4FB1">
            <w:pPr>
              <w:pStyle w:val="TAN"/>
            </w:pPr>
            <w:r>
              <w:t>NOTE 6:</w:t>
            </w:r>
            <w:r>
              <w:tab/>
            </w:r>
            <w:r w:rsidRPr="00AC0781">
              <w:t>This IE may be present only if the request originates from the EEC towards the S-EES</w:t>
            </w:r>
            <w:r>
              <w:t>.</w:t>
            </w:r>
          </w:p>
          <w:p w14:paraId="7E0814FD" w14:textId="77777777" w:rsidR="00ED2C43" w:rsidRPr="00AB1260" w:rsidRDefault="00ED2C43" w:rsidP="001C4FB1">
            <w:pPr>
              <w:pStyle w:val="TAN"/>
            </w:pPr>
            <w:r>
              <w:t>NOTE 7:</w:t>
            </w:r>
            <w:r>
              <w:tab/>
              <w:t>These IEs shall be present when the EEC re-sends the ACR request as described in clause 8.8.1.3 to indicate a previous ACR is to be cancelled.</w:t>
            </w:r>
          </w:p>
          <w:p w14:paraId="171A1B15" w14:textId="77777777" w:rsidR="00ED2C43" w:rsidRDefault="00ED2C43" w:rsidP="001C4FB1">
            <w:pPr>
              <w:pStyle w:val="TAN"/>
            </w:pPr>
            <w:r w:rsidRPr="00AB1260">
              <w:t>NOTE 8:</w:t>
            </w:r>
            <w:r>
              <w:tab/>
            </w:r>
            <w:r w:rsidRPr="00AB1260">
              <w:t>This IE may be present if the ACR procedure is for service continuity planning.</w:t>
            </w:r>
          </w:p>
          <w:p w14:paraId="5F8DC121" w14:textId="77777777" w:rsidR="00ED2C43" w:rsidRPr="00F477AF" w:rsidRDefault="00ED2C43" w:rsidP="001C4FB1">
            <w:pPr>
              <w:pStyle w:val="TAN"/>
            </w:pPr>
            <w:r w:rsidRPr="001A7FD7">
              <w:t xml:space="preserve">NOTE </w:t>
            </w:r>
            <w:r>
              <w:t>9</w:t>
            </w:r>
            <w:r w:rsidRPr="001A7FD7">
              <w:t xml:space="preserve">: </w:t>
            </w:r>
            <w:r w:rsidRPr="001A7FD7">
              <w:tab/>
              <w:t xml:space="preserve">This IE may be </w:t>
            </w:r>
            <w:r>
              <w:t xml:space="preserve">included </w:t>
            </w:r>
            <w:r w:rsidRPr="001A7FD7">
              <w:t>when the ACR is decided and executed for service continuity planning for a predicted/expected UE location.</w:t>
            </w:r>
          </w:p>
        </w:tc>
      </w:tr>
    </w:tbl>
    <w:p w14:paraId="4AA86CC0" w14:textId="77777777" w:rsidR="00ED2C43" w:rsidRPr="00AB1260" w:rsidRDefault="00ED2C43" w:rsidP="00824F0A">
      <w:pPr>
        <w:rPr>
          <w:lang w:eastAsia="ko-KR"/>
        </w:rPr>
      </w:pPr>
    </w:p>
    <w:bookmarkEnd w:id="8"/>
    <w:bookmarkEnd w:id="9"/>
    <w:bookmarkEnd w:id="10"/>
    <w:bookmarkEnd w:id="11"/>
    <w:bookmarkEnd w:id="12"/>
    <w:bookmarkEnd w:id="13"/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2" w:author="Wenliang Xu" w:date="2022-12-05T13:45:00Z" w:initials="WX">
    <w:p w14:paraId="227BCF37" w14:textId="77777777" w:rsidR="000D2189" w:rsidRDefault="000D2189" w:rsidP="000D2189">
      <w:pPr>
        <w:pStyle w:val="CommentText"/>
      </w:pPr>
      <w:r>
        <w:rPr>
          <w:rStyle w:val="CommentReference"/>
        </w:rPr>
        <w:annotationRef/>
      </w:r>
      <w:r>
        <w:t>In legacy service continuity clause, it already described that t</w:t>
      </w:r>
      <w:r w:rsidRPr="00E06DCE">
        <w:t xml:space="preserve">he ACR </w:t>
      </w:r>
      <w:r>
        <w:t>shall be</w:t>
      </w:r>
      <w:r w:rsidRPr="00E06DCE">
        <w:t xml:space="preserve"> uniquely identified by ACID, EEC ID (or UE ID), S-EAS endpoint and T-EAS endpoint</w:t>
      </w:r>
      <w:r>
        <w:t>. Besides, the T-EAS endpoint is always included in ACR initiation so that identifying AC-EAS pair in EES is not an issue for ACR.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27BCF3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5697FE" w16cex:dateUtc="2022-12-05T05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7BCF37" w16cid:durableId="275697F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A1F71" w14:textId="77777777" w:rsidR="008623AF" w:rsidRDefault="008623AF">
      <w:r>
        <w:separator/>
      </w:r>
    </w:p>
  </w:endnote>
  <w:endnote w:type="continuationSeparator" w:id="0">
    <w:p w14:paraId="64B38333" w14:textId="77777777" w:rsidR="008623AF" w:rsidRDefault="00862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54806" w14:textId="77777777" w:rsidR="008623AF" w:rsidRDefault="008623AF">
      <w:r>
        <w:separator/>
      </w:r>
    </w:p>
  </w:footnote>
  <w:footnote w:type="continuationSeparator" w:id="0">
    <w:p w14:paraId="08ADF456" w14:textId="77777777" w:rsidR="008623AF" w:rsidRDefault="00862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322F7"/>
    <w:multiLevelType w:val="hybridMultilevel"/>
    <w:tmpl w:val="320442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2bis">
    <w15:presenceInfo w15:providerId="None" w15:userId="[Ericsson] Wenliang Xu SA6#52bis"/>
  </w15:person>
  <w15:person w15:author="Wenliang Xu">
    <w15:presenceInfo w15:providerId="AD" w15:userId="S::wenliang.xu@ericsson.com::1384dfb6-b13d-4dba-88c4-283b67667df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22E4A"/>
    <w:rsid w:val="000244B1"/>
    <w:rsid w:val="0004202A"/>
    <w:rsid w:val="000440E1"/>
    <w:rsid w:val="000447D3"/>
    <w:rsid w:val="00050006"/>
    <w:rsid w:val="00055DAB"/>
    <w:rsid w:val="00072B5A"/>
    <w:rsid w:val="00090012"/>
    <w:rsid w:val="00096310"/>
    <w:rsid w:val="000A27DD"/>
    <w:rsid w:val="000A6394"/>
    <w:rsid w:val="000B7FED"/>
    <w:rsid w:val="000C038A"/>
    <w:rsid w:val="000C3CEE"/>
    <w:rsid w:val="000C6598"/>
    <w:rsid w:val="000D2189"/>
    <w:rsid w:val="000D44B3"/>
    <w:rsid w:val="000D6E48"/>
    <w:rsid w:val="000D71DA"/>
    <w:rsid w:val="000E5267"/>
    <w:rsid w:val="000E7190"/>
    <w:rsid w:val="001274A6"/>
    <w:rsid w:val="001363B1"/>
    <w:rsid w:val="001402D7"/>
    <w:rsid w:val="00145D43"/>
    <w:rsid w:val="00173DA9"/>
    <w:rsid w:val="00180566"/>
    <w:rsid w:val="00192C46"/>
    <w:rsid w:val="00194649"/>
    <w:rsid w:val="001947CD"/>
    <w:rsid w:val="001A08B3"/>
    <w:rsid w:val="001A5B6D"/>
    <w:rsid w:val="001A7B60"/>
    <w:rsid w:val="001B52F0"/>
    <w:rsid w:val="001B74BF"/>
    <w:rsid w:val="001B7A65"/>
    <w:rsid w:val="001E41F3"/>
    <w:rsid w:val="00207FF5"/>
    <w:rsid w:val="00215ADE"/>
    <w:rsid w:val="00222F8D"/>
    <w:rsid w:val="00223F88"/>
    <w:rsid w:val="00230358"/>
    <w:rsid w:val="00235154"/>
    <w:rsid w:val="00237DE0"/>
    <w:rsid w:val="00252CA4"/>
    <w:rsid w:val="00254FFB"/>
    <w:rsid w:val="0026004D"/>
    <w:rsid w:val="00261CD8"/>
    <w:rsid w:val="002640DD"/>
    <w:rsid w:val="002665B2"/>
    <w:rsid w:val="002669A0"/>
    <w:rsid w:val="00275D12"/>
    <w:rsid w:val="00276797"/>
    <w:rsid w:val="00280024"/>
    <w:rsid w:val="0028302C"/>
    <w:rsid w:val="00284FEB"/>
    <w:rsid w:val="002860C4"/>
    <w:rsid w:val="00293240"/>
    <w:rsid w:val="0029662C"/>
    <w:rsid w:val="002A0A46"/>
    <w:rsid w:val="002A448C"/>
    <w:rsid w:val="002A4EBE"/>
    <w:rsid w:val="002A6EA8"/>
    <w:rsid w:val="002B5741"/>
    <w:rsid w:val="002C6D15"/>
    <w:rsid w:val="002E472E"/>
    <w:rsid w:val="002F53E2"/>
    <w:rsid w:val="002F5E87"/>
    <w:rsid w:val="00305409"/>
    <w:rsid w:val="00307040"/>
    <w:rsid w:val="00317C60"/>
    <w:rsid w:val="00334D8E"/>
    <w:rsid w:val="003609EF"/>
    <w:rsid w:val="0036231A"/>
    <w:rsid w:val="00370842"/>
    <w:rsid w:val="00374DD4"/>
    <w:rsid w:val="0038688C"/>
    <w:rsid w:val="003A3A29"/>
    <w:rsid w:val="003A406D"/>
    <w:rsid w:val="003A6772"/>
    <w:rsid w:val="003B1003"/>
    <w:rsid w:val="003D5B0B"/>
    <w:rsid w:val="003E1A36"/>
    <w:rsid w:val="003E2BB9"/>
    <w:rsid w:val="003F1CC8"/>
    <w:rsid w:val="003F37CA"/>
    <w:rsid w:val="003F5584"/>
    <w:rsid w:val="003F7312"/>
    <w:rsid w:val="004009F4"/>
    <w:rsid w:val="00410371"/>
    <w:rsid w:val="0041177E"/>
    <w:rsid w:val="004137D9"/>
    <w:rsid w:val="00414AEA"/>
    <w:rsid w:val="0042220F"/>
    <w:rsid w:val="004242F1"/>
    <w:rsid w:val="0044269D"/>
    <w:rsid w:val="004467DE"/>
    <w:rsid w:val="00457CB0"/>
    <w:rsid w:val="00470AD7"/>
    <w:rsid w:val="00471F1A"/>
    <w:rsid w:val="00475F46"/>
    <w:rsid w:val="00483ADB"/>
    <w:rsid w:val="00492841"/>
    <w:rsid w:val="00493C94"/>
    <w:rsid w:val="004B75B7"/>
    <w:rsid w:val="004C19CA"/>
    <w:rsid w:val="004C2429"/>
    <w:rsid w:val="004C3D98"/>
    <w:rsid w:val="004D0063"/>
    <w:rsid w:val="004D4F37"/>
    <w:rsid w:val="004F2979"/>
    <w:rsid w:val="004F2B08"/>
    <w:rsid w:val="00503E96"/>
    <w:rsid w:val="00513EC7"/>
    <w:rsid w:val="005141D9"/>
    <w:rsid w:val="0051580D"/>
    <w:rsid w:val="00525C90"/>
    <w:rsid w:val="00526FDA"/>
    <w:rsid w:val="00531477"/>
    <w:rsid w:val="005358EA"/>
    <w:rsid w:val="00547111"/>
    <w:rsid w:val="0057790C"/>
    <w:rsid w:val="005904B2"/>
    <w:rsid w:val="00592D74"/>
    <w:rsid w:val="00597E68"/>
    <w:rsid w:val="00597F61"/>
    <w:rsid w:val="005A167A"/>
    <w:rsid w:val="005A5644"/>
    <w:rsid w:val="005A7159"/>
    <w:rsid w:val="005B528C"/>
    <w:rsid w:val="005C4341"/>
    <w:rsid w:val="005D5185"/>
    <w:rsid w:val="005E2C44"/>
    <w:rsid w:val="00607BB0"/>
    <w:rsid w:val="006141B3"/>
    <w:rsid w:val="00621188"/>
    <w:rsid w:val="00621F7D"/>
    <w:rsid w:val="006257ED"/>
    <w:rsid w:val="00634A02"/>
    <w:rsid w:val="00635A92"/>
    <w:rsid w:val="00653DE4"/>
    <w:rsid w:val="00665C47"/>
    <w:rsid w:val="006709C4"/>
    <w:rsid w:val="0067720E"/>
    <w:rsid w:val="00695808"/>
    <w:rsid w:val="006A72DD"/>
    <w:rsid w:val="006B46FB"/>
    <w:rsid w:val="006B7966"/>
    <w:rsid w:val="006C4974"/>
    <w:rsid w:val="006C568F"/>
    <w:rsid w:val="006D03C5"/>
    <w:rsid w:val="006D6CF9"/>
    <w:rsid w:val="006E0B25"/>
    <w:rsid w:val="006E21FB"/>
    <w:rsid w:val="006F06ED"/>
    <w:rsid w:val="007376E3"/>
    <w:rsid w:val="00741169"/>
    <w:rsid w:val="00762667"/>
    <w:rsid w:val="0076366D"/>
    <w:rsid w:val="00771F49"/>
    <w:rsid w:val="00773838"/>
    <w:rsid w:val="00775585"/>
    <w:rsid w:val="007772AB"/>
    <w:rsid w:val="007812FC"/>
    <w:rsid w:val="00784B81"/>
    <w:rsid w:val="00792342"/>
    <w:rsid w:val="007977A8"/>
    <w:rsid w:val="007B2749"/>
    <w:rsid w:val="007B512A"/>
    <w:rsid w:val="007B7B22"/>
    <w:rsid w:val="007C0EEE"/>
    <w:rsid w:val="007C2097"/>
    <w:rsid w:val="007D6A07"/>
    <w:rsid w:val="007E5EE1"/>
    <w:rsid w:val="007E74DF"/>
    <w:rsid w:val="007F6A2C"/>
    <w:rsid w:val="007F7259"/>
    <w:rsid w:val="00800CA1"/>
    <w:rsid w:val="008040A8"/>
    <w:rsid w:val="00804A16"/>
    <w:rsid w:val="00824F0A"/>
    <w:rsid w:val="008279FA"/>
    <w:rsid w:val="008406EB"/>
    <w:rsid w:val="0084557C"/>
    <w:rsid w:val="00851E4B"/>
    <w:rsid w:val="0086100B"/>
    <w:rsid w:val="008610D3"/>
    <w:rsid w:val="00861876"/>
    <w:rsid w:val="008623AF"/>
    <w:rsid w:val="008626E7"/>
    <w:rsid w:val="0087019E"/>
    <w:rsid w:val="00870EE7"/>
    <w:rsid w:val="008767A8"/>
    <w:rsid w:val="008779FF"/>
    <w:rsid w:val="008863B9"/>
    <w:rsid w:val="008867CD"/>
    <w:rsid w:val="008961EB"/>
    <w:rsid w:val="00897F42"/>
    <w:rsid w:val="008A45A6"/>
    <w:rsid w:val="008A518B"/>
    <w:rsid w:val="008B3049"/>
    <w:rsid w:val="008D3CCC"/>
    <w:rsid w:val="008E24D6"/>
    <w:rsid w:val="008F0C41"/>
    <w:rsid w:val="008F0D74"/>
    <w:rsid w:val="008F1857"/>
    <w:rsid w:val="008F3789"/>
    <w:rsid w:val="008F3DEF"/>
    <w:rsid w:val="008F6629"/>
    <w:rsid w:val="008F686C"/>
    <w:rsid w:val="00902297"/>
    <w:rsid w:val="00904F72"/>
    <w:rsid w:val="009147CA"/>
    <w:rsid w:val="009148DE"/>
    <w:rsid w:val="009174A9"/>
    <w:rsid w:val="009224FA"/>
    <w:rsid w:val="00937632"/>
    <w:rsid w:val="00941E30"/>
    <w:rsid w:val="00951983"/>
    <w:rsid w:val="009657BC"/>
    <w:rsid w:val="00973CE8"/>
    <w:rsid w:val="009777D9"/>
    <w:rsid w:val="0098764D"/>
    <w:rsid w:val="009916C7"/>
    <w:rsid w:val="00991B88"/>
    <w:rsid w:val="009973BD"/>
    <w:rsid w:val="00997D48"/>
    <w:rsid w:val="009A5753"/>
    <w:rsid w:val="009A579D"/>
    <w:rsid w:val="009B5350"/>
    <w:rsid w:val="009D03F2"/>
    <w:rsid w:val="009E3297"/>
    <w:rsid w:val="009E6AED"/>
    <w:rsid w:val="009E75B0"/>
    <w:rsid w:val="009F734F"/>
    <w:rsid w:val="00A06F5B"/>
    <w:rsid w:val="00A07E26"/>
    <w:rsid w:val="00A16496"/>
    <w:rsid w:val="00A170ED"/>
    <w:rsid w:val="00A246B6"/>
    <w:rsid w:val="00A334ED"/>
    <w:rsid w:val="00A47E70"/>
    <w:rsid w:val="00A50CF0"/>
    <w:rsid w:val="00A5158B"/>
    <w:rsid w:val="00A62DEC"/>
    <w:rsid w:val="00A71094"/>
    <w:rsid w:val="00A75E5C"/>
    <w:rsid w:val="00A762DC"/>
    <w:rsid w:val="00A7671C"/>
    <w:rsid w:val="00A81F4A"/>
    <w:rsid w:val="00A84C38"/>
    <w:rsid w:val="00AA2CBC"/>
    <w:rsid w:val="00AB1260"/>
    <w:rsid w:val="00AC5820"/>
    <w:rsid w:val="00AD1CD8"/>
    <w:rsid w:val="00AD7E19"/>
    <w:rsid w:val="00AE233E"/>
    <w:rsid w:val="00AE23A2"/>
    <w:rsid w:val="00AE7C52"/>
    <w:rsid w:val="00AF5262"/>
    <w:rsid w:val="00B07F5E"/>
    <w:rsid w:val="00B23243"/>
    <w:rsid w:val="00B24EBB"/>
    <w:rsid w:val="00B258BB"/>
    <w:rsid w:val="00B57CF4"/>
    <w:rsid w:val="00B67B97"/>
    <w:rsid w:val="00B70FA1"/>
    <w:rsid w:val="00B7403E"/>
    <w:rsid w:val="00B764BD"/>
    <w:rsid w:val="00B8625D"/>
    <w:rsid w:val="00B95F13"/>
    <w:rsid w:val="00B968C8"/>
    <w:rsid w:val="00BA1339"/>
    <w:rsid w:val="00BA3EC5"/>
    <w:rsid w:val="00BA51D9"/>
    <w:rsid w:val="00BB117D"/>
    <w:rsid w:val="00BB5BA7"/>
    <w:rsid w:val="00BB5DFC"/>
    <w:rsid w:val="00BC3F10"/>
    <w:rsid w:val="00BD279D"/>
    <w:rsid w:val="00BD6BB8"/>
    <w:rsid w:val="00BE1CEC"/>
    <w:rsid w:val="00BE553B"/>
    <w:rsid w:val="00C007D8"/>
    <w:rsid w:val="00C01460"/>
    <w:rsid w:val="00C07929"/>
    <w:rsid w:val="00C1301F"/>
    <w:rsid w:val="00C41A07"/>
    <w:rsid w:val="00C45F4F"/>
    <w:rsid w:val="00C4697D"/>
    <w:rsid w:val="00C53E7C"/>
    <w:rsid w:val="00C66BA2"/>
    <w:rsid w:val="00C870F6"/>
    <w:rsid w:val="00C95985"/>
    <w:rsid w:val="00C960A6"/>
    <w:rsid w:val="00CA5156"/>
    <w:rsid w:val="00CA6BA8"/>
    <w:rsid w:val="00CB5F42"/>
    <w:rsid w:val="00CC191C"/>
    <w:rsid w:val="00CC5026"/>
    <w:rsid w:val="00CC68D0"/>
    <w:rsid w:val="00CD0185"/>
    <w:rsid w:val="00CE6A9F"/>
    <w:rsid w:val="00CF535A"/>
    <w:rsid w:val="00D017F0"/>
    <w:rsid w:val="00D03F9A"/>
    <w:rsid w:val="00D04177"/>
    <w:rsid w:val="00D0471F"/>
    <w:rsid w:val="00D06D51"/>
    <w:rsid w:val="00D101B8"/>
    <w:rsid w:val="00D1080D"/>
    <w:rsid w:val="00D2278C"/>
    <w:rsid w:val="00D24991"/>
    <w:rsid w:val="00D33FA5"/>
    <w:rsid w:val="00D36D4C"/>
    <w:rsid w:val="00D50255"/>
    <w:rsid w:val="00D5103C"/>
    <w:rsid w:val="00D51059"/>
    <w:rsid w:val="00D512CE"/>
    <w:rsid w:val="00D557ED"/>
    <w:rsid w:val="00D60FFC"/>
    <w:rsid w:val="00D66520"/>
    <w:rsid w:val="00D77F60"/>
    <w:rsid w:val="00D84AE9"/>
    <w:rsid w:val="00D92564"/>
    <w:rsid w:val="00DC03E5"/>
    <w:rsid w:val="00DC0C5A"/>
    <w:rsid w:val="00DC0F98"/>
    <w:rsid w:val="00DC47C4"/>
    <w:rsid w:val="00DC5D9D"/>
    <w:rsid w:val="00DD59F1"/>
    <w:rsid w:val="00DD5E32"/>
    <w:rsid w:val="00DE01DD"/>
    <w:rsid w:val="00DE34CF"/>
    <w:rsid w:val="00DF3C03"/>
    <w:rsid w:val="00DF538C"/>
    <w:rsid w:val="00E13F3D"/>
    <w:rsid w:val="00E2530F"/>
    <w:rsid w:val="00E34898"/>
    <w:rsid w:val="00E3680A"/>
    <w:rsid w:val="00E4371E"/>
    <w:rsid w:val="00EB09B7"/>
    <w:rsid w:val="00EB311A"/>
    <w:rsid w:val="00EB3422"/>
    <w:rsid w:val="00ED2C43"/>
    <w:rsid w:val="00EE7D7C"/>
    <w:rsid w:val="00EF1356"/>
    <w:rsid w:val="00EF7EF0"/>
    <w:rsid w:val="00F07113"/>
    <w:rsid w:val="00F11A1A"/>
    <w:rsid w:val="00F11F10"/>
    <w:rsid w:val="00F12211"/>
    <w:rsid w:val="00F14D14"/>
    <w:rsid w:val="00F224CF"/>
    <w:rsid w:val="00F25D98"/>
    <w:rsid w:val="00F300FB"/>
    <w:rsid w:val="00F36B32"/>
    <w:rsid w:val="00F44E38"/>
    <w:rsid w:val="00F51B38"/>
    <w:rsid w:val="00F81657"/>
    <w:rsid w:val="00FA75D8"/>
    <w:rsid w:val="00FB6386"/>
    <w:rsid w:val="00FB733A"/>
    <w:rsid w:val="00FC2F91"/>
    <w:rsid w:val="00FD3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493C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WENLXU\AppData\Roaming\Microsoft\Templates\3GPP_Ribbon_x64%20-%20Home1st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Home1st.dotm</Template>
  <TotalTime>187</TotalTime>
  <Pages>4</Pages>
  <Words>1682</Words>
  <Characters>8830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SA6#52bis</cp:lastModifiedBy>
  <cp:revision>65</cp:revision>
  <cp:lastPrinted>1899-12-31T23:00:00Z</cp:lastPrinted>
  <dcterms:created xsi:type="dcterms:W3CDTF">2022-11-24T09:38:00Z</dcterms:created>
  <dcterms:modified xsi:type="dcterms:W3CDTF">2023-01-10T12:43:00Z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